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2A6311" w14:textId="2540A8E0" w:rsidR="00C20B74" w:rsidRDefault="00EF7E64" w:rsidP="00C20B74">
      <w:pPr>
        <w:pStyle w:val="CRCoverPage"/>
        <w:tabs>
          <w:tab w:val="right" w:pos="9639"/>
        </w:tabs>
        <w:spacing w:after="0"/>
        <w:rPr>
          <w:b/>
          <w:noProof/>
          <w:sz w:val="24"/>
        </w:rPr>
      </w:pPr>
      <w:r>
        <w:rPr>
          <w:b/>
          <w:noProof/>
          <w:sz w:val="24"/>
        </w:rPr>
        <w:t>3GPP TSG-SA WG6 Meeting #6</w:t>
      </w:r>
      <w:r w:rsidR="00BB3154">
        <w:rPr>
          <w:b/>
          <w:noProof/>
          <w:sz w:val="24"/>
        </w:rPr>
        <w:t>2</w:t>
      </w:r>
      <w:r w:rsidR="00C20B74">
        <w:rPr>
          <w:b/>
          <w:noProof/>
          <w:sz w:val="24"/>
        </w:rPr>
        <w:tab/>
        <w:t>S6-24</w:t>
      </w:r>
      <w:r w:rsidR="00F13C7F">
        <w:rPr>
          <w:b/>
          <w:noProof/>
          <w:sz w:val="24"/>
        </w:rPr>
        <w:t>3500</w:t>
      </w:r>
    </w:p>
    <w:p w14:paraId="7A13E229" w14:textId="5DB57C00" w:rsidR="00BB2234" w:rsidRDefault="00043A2C" w:rsidP="00C20B74">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C20B74">
        <w:rPr>
          <w:rFonts w:cs="Arial"/>
          <w:b/>
          <w:bCs/>
          <w:sz w:val="22"/>
        </w:rPr>
        <w:tab/>
      </w:r>
      <w:r w:rsidR="00C20B74">
        <w:rPr>
          <w:b/>
          <w:noProof/>
          <w:sz w:val="24"/>
        </w:rPr>
        <w:t>(revision of S6-24</w:t>
      </w:r>
      <w:r w:rsidR="00F13C7F">
        <w:rPr>
          <w:b/>
          <w:noProof/>
          <w:sz w:val="24"/>
        </w:rPr>
        <w:t>3253</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516CA4A5" w:rsidR="001E41F3" w:rsidRPr="00AB1260" w:rsidRDefault="001F024E" w:rsidP="00D04177">
            <w:pPr>
              <w:pStyle w:val="CRCoverPage"/>
              <w:spacing w:after="0"/>
              <w:rPr>
                <w:noProof/>
              </w:rPr>
            </w:pPr>
            <w:r>
              <w:rPr>
                <w:b/>
                <w:noProof/>
                <w:sz w:val="28"/>
              </w:rPr>
              <w:t>0673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327A7856" w:rsidR="001E41F3" w:rsidRPr="00AB1260" w:rsidRDefault="00F13C7F" w:rsidP="00D04177">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08AF7A66"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B3154">
              <w:rPr>
                <w:b/>
                <w:noProof/>
                <w:sz w:val="28"/>
              </w:rPr>
              <w:t>2</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aa"/>
                  <w:rFonts w:cs="Arial"/>
                  <w:b/>
                  <w:i/>
                  <w:noProof/>
                  <w:color w:val="FF0000"/>
                </w:rPr>
                <w:t>HE</w:t>
              </w:r>
              <w:bookmarkStart w:id="1" w:name="_Hlt497126619"/>
              <w:r w:rsidRPr="00AB1260">
                <w:rPr>
                  <w:rStyle w:val="aa"/>
                  <w:rFonts w:cs="Arial"/>
                  <w:b/>
                  <w:i/>
                  <w:noProof/>
                  <w:color w:val="FF0000"/>
                </w:rPr>
                <w:t>L</w:t>
              </w:r>
              <w:bookmarkEnd w:id="1"/>
              <w:r w:rsidRPr="00AB1260">
                <w:rPr>
                  <w:rStyle w:val="aa"/>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aa"/>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18FBE144" w:rsidR="001E41F3" w:rsidRPr="00AB1260" w:rsidRDefault="002514D2" w:rsidP="00223F88">
            <w:pPr>
              <w:pStyle w:val="CRCoverPage"/>
              <w:spacing w:after="0"/>
              <w:ind w:left="100"/>
              <w:rPr>
                <w:noProof/>
              </w:rPr>
            </w:pPr>
            <w:r>
              <w:rPr>
                <w:noProof/>
              </w:rPr>
              <w:t xml:space="preserve">Fix the inconsistency </w:t>
            </w:r>
            <w:r w:rsidR="002C5567">
              <w:rPr>
                <w:rFonts w:hint="eastAsia"/>
                <w:noProof/>
                <w:lang w:eastAsia="zh-CN"/>
              </w:rPr>
              <w:t>traffic</w:t>
            </w:r>
            <w:r w:rsidR="002C5567">
              <w:rPr>
                <w:noProof/>
              </w:rPr>
              <w:t xml:space="preserve"> </w:t>
            </w:r>
            <w:r w:rsidR="002C5567">
              <w:rPr>
                <w:rFonts w:hint="eastAsia"/>
                <w:noProof/>
                <w:lang w:eastAsia="zh-CN"/>
              </w:rPr>
              <w:t>influence</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1C90D88A" w:rsidR="001E41F3" w:rsidRPr="00AB1260" w:rsidRDefault="009D6919">
            <w:pPr>
              <w:pStyle w:val="CRCoverPage"/>
              <w:spacing w:after="0"/>
              <w:ind w:left="100"/>
              <w:rPr>
                <w:noProof/>
              </w:rPr>
            </w:pPr>
            <w:r>
              <w:rPr>
                <w:noProof/>
                <w:lang w:eastAsia="zh-CN"/>
              </w:rPr>
              <w:t>Huawei</w:t>
            </w:r>
            <w:r>
              <w:rPr>
                <w:rFonts w:hint="eastAsia"/>
                <w:noProof/>
                <w:lang w:eastAsia="zh-CN"/>
              </w:rPr>
              <w:t>,</w:t>
            </w:r>
            <w:r>
              <w:rPr>
                <w:noProof/>
                <w:lang w:eastAsia="zh-CN"/>
              </w:rPr>
              <w:t xml:space="preserve"> </w:t>
            </w:r>
            <w:r w:rsidRPr="009D6919">
              <w:rPr>
                <w:noProof/>
                <w:lang w:eastAsia="zh-CN"/>
              </w:rPr>
              <w:t>HiSilicon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271240A"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2ECAD673" w:rsidR="001E41F3" w:rsidRPr="00AB1260" w:rsidRDefault="00252CA4" w:rsidP="00252CA4">
            <w:pPr>
              <w:pStyle w:val="CRCoverPage"/>
              <w:spacing w:after="0"/>
              <w:ind w:left="100"/>
              <w:rPr>
                <w:noProof/>
              </w:rPr>
            </w:pPr>
            <w:r w:rsidRPr="00AB1260">
              <w:t>202</w:t>
            </w:r>
            <w:r w:rsidR="00D43DD0">
              <w:t>4</w:t>
            </w:r>
            <w:r w:rsidRPr="00AB1260">
              <w:t>-</w:t>
            </w:r>
            <w:r w:rsidR="002514D2">
              <w:t>08-01</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AB1260" w:rsidRDefault="00072B5A" w:rsidP="00072B5A">
            <w:pPr>
              <w:pStyle w:val="CRCoverPage"/>
              <w:spacing w:after="0"/>
              <w:ind w:right="-609"/>
              <w:rPr>
                <w:b/>
                <w:noProof/>
              </w:rPr>
            </w:pPr>
            <w:r w:rsidRPr="00AB1260">
              <w:t xml:space="preserve"> </w:t>
            </w:r>
            <w:r w:rsidR="001148C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aa"/>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934D1" w:rsidR="00751E31" w:rsidRPr="00FA4296" w:rsidRDefault="0056003A" w:rsidP="0056003A">
            <w:pPr>
              <w:pStyle w:val="CRCoverPage"/>
              <w:spacing w:after="0"/>
              <w:rPr>
                <w:lang w:val="en-US" w:eastAsia="zh-CN"/>
              </w:rPr>
            </w:pPr>
            <w:r>
              <w:rPr>
                <w:lang w:eastAsia="zh-CN"/>
              </w:rPr>
              <w:t>D</w:t>
            </w:r>
            <w:r w:rsidR="009D1B9B">
              <w:rPr>
                <w:lang w:eastAsia="zh-CN"/>
              </w:rPr>
              <w:t xml:space="preserve">uring EAS discovery procedure, the </w:t>
            </w:r>
            <w:r w:rsidR="006B6C1B">
              <w:rPr>
                <w:lang w:eastAsia="zh-CN"/>
              </w:rPr>
              <w:t>EE</w:t>
            </w:r>
            <w:r w:rsidR="00BA0CA1">
              <w:rPr>
                <w:lang w:eastAsia="zh-CN"/>
              </w:rPr>
              <w:t xml:space="preserve">S should indicate that whether the </w:t>
            </w:r>
            <w:proofErr w:type="spellStart"/>
            <w:r w:rsidR="00BA0CA1" w:rsidRPr="00BA0CA1">
              <w:rPr>
                <w:lang w:eastAsia="zh-CN"/>
              </w:rPr>
              <w:t>the</w:t>
            </w:r>
            <w:proofErr w:type="spellEnd"/>
            <w:r w:rsidR="00BA0CA1" w:rsidRPr="00BA0CA1">
              <w:rPr>
                <w:lang w:eastAsia="zh-CN"/>
              </w:rPr>
              <w:t xml:space="preserve"> EES performed traffic influence for the EAS or not</w:t>
            </w:r>
            <w:r w:rsidR="00BA0CA1">
              <w:rPr>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4A9C2CC3" w:rsidR="00EB0175" w:rsidRPr="00AB1260" w:rsidRDefault="00BA0CA1" w:rsidP="0056003A">
            <w:pPr>
              <w:pStyle w:val="CRCoverPage"/>
              <w:spacing w:after="0"/>
              <w:rPr>
                <w:lang w:eastAsia="zh-CN"/>
              </w:rPr>
            </w:pPr>
            <w:r>
              <w:rPr>
                <w:lang w:eastAsia="zh-CN"/>
              </w:rPr>
              <w:t xml:space="preserve">Add </w:t>
            </w:r>
            <w:proofErr w:type="gramStart"/>
            <w:r>
              <w:rPr>
                <w:lang w:eastAsia="zh-CN"/>
              </w:rPr>
              <w:t>"</w:t>
            </w:r>
            <w:r>
              <w:t xml:space="preserve"> </w:t>
            </w:r>
            <w:r w:rsidRPr="00BA0CA1">
              <w:rPr>
                <w:lang w:eastAsia="zh-CN"/>
              </w:rPr>
              <w:t>Traffic</w:t>
            </w:r>
            <w:proofErr w:type="gramEnd"/>
            <w:r w:rsidRPr="00BA0CA1">
              <w:rPr>
                <w:lang w:eastAsia="zh-CN"/>
              </w:rPr>
              <w:t xml:space="preserve"> influence performed indication</w:t>
            </w:r>
            <w:r>
              <w:rPr>
                <w:lang w:eastAsia="zh-CN"/>
              </w:rPr>
              <w:t xml:space="preserve">" information </w:t>
            </w:r>
            <w:r>
              <w:t>EAS discovery response.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CCC074" w14:textId="57155EB8" w:rsidR="00FA4296" w:rsidRDefault="004B39F1" w:rsidP="003E2BB9">
            <w:pPr>
              <w:pStyle w:val="CRCoverPage"/>
              <w:spacing w:after="0"/>
              <w:rPr>
                <w:noProof/>
                <w:lang w:eastAsia="zh-CN"/>
              </w:rPr>
            </w:pPr>
            <w:r>
              <w:rPr>
                <w:lang w:eastAsia="zh-CN"/>
              </w:rPr>
              <w:t>The EAS and EES will not aware whether the traffic influence is performed or not.</w:t>
            </w:r>
          </w:p>
          <w:p w14:paraId="5C4BEB44" w14:textId="04DDD1F8" w:rsidR="00FA4296" w:rsidRPr="00AB1260" w:rsidRDefault="00FA4296" w:rsidP="003E2BB9">
            <w:pPr>
              <w:pStyle w:val="CRCoverPage"/>
              <w:spacing w:after="0"/>
              <w:rPr>
                <w:noProof/>
              </w:rPr>
            </w:pP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52BBCA" w:rsidR="00640DB1" w:rsidRPr="00AB1260" w:rsidRDefault="00692D62" w:rsidP="004C19CA">
            <w:pPr>
              <w:pStyle w:val="CRCoverPage"/>
              <w:spacing w:after="0"/>
              <w:ind w:left="100"/>
              <w:rPr>
                <w:noProof/>
                <w:lang w:eastAsia="zh-CN"/>
              </w:rPr>
            </w:pPr>
            <w:r>
              <w:rPr>
                <w:noProof/>
                <w:lang w:eastAsia="zh-CN"/>
              </w:rPr>
              <w:t>8</w:t>
            </w:r>
            <w:r w:rsidR="00135BD6">
              <w:rPr>
                <w:noProof/>
                <w:lang w:eastAsia="zh-CN"/>
              </w:rPr>
              <w:t>.</w:t>
            </w:r>
            <w:r>
              <w:rPr>
                <w:noProof/>
                <w:lang w:eastAsia="zh-CN"/>
              </w:rPr>
              <w:t xml:space="preserve">5.2.2, </w:t>
            </w:r>
            <w:r w:rsidR="004B39F1">
              <w:rPr>
                <w:noProof/>
                <w:lang w:eastAsia="zh-CN"/>
              </w:rPr>
              <w:t>8.5.3.3, 8.6.7</w:t>
            </w:r>
            <w:r w:rsidR="0056003A">
              <w:rPr>
                <w:noProof/>
                <w:lang w:eastAsia="zh-CN"/>
              </w:rPr>
              <w:t>.3.3, 8.6.7.3.5</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 * First Change * * * *</w:t>
      </w:r>
      <w:bookmarkStart w:id="7" w:name="_Toc122439293"/>
      <w:bookmarkStart w:id="8" w:name="_Toc122439301"/>
      <w:bookmarkEnd w:id="2"/>
      <w:bookmarkEnd w:id="3"/>
      <w:bookmarkEnd w:id="4"/>
      <w:bookmarkEnd w:id="5"/>
      <w:bookmarkEnd w:id="6"/>
      <w:r w:rsidR="0038153B" w:rsidRPr="00AB1260">
        <w:rPr>
          <w:rFonts w:ascii="Arial" w:hAnsi="Arial" w:cs="Arial"/>
          <w:noProof/>
          <w:color w:val="0000FF"/>
          <w:sz w:val="28"/>
          <w:szCs w:val="28"/>
          <w:lang w:val="fr-FR"/>
        </w:rPr>
        <w:tab/>
      </w:r>
    </w:p>
    <w:p w14:paraId="78032598" w14:textId="77777777" w:rsidR="004E6492" w:rsidRDefault="004E6492" w:rsidP="004E6492">
      <w:pPr>
        <w:pStyle w:val="4"/>
      </w:pPr>
      <w:bookmarkStart w:id="9" w:name="_Toc169796468"/>
      <w:bookmarkStart w:id="10" w:name="_Toc57673553"/>
      <w:bookmarkStart w:id="11" w:name="_Toc155356282"/>
      <w:bookmarkStart w:id="12" w:name="_Toc155356217"/>
      <w:r>
        <w:t>8.5.2.2</w:t>
      </w:r>
      <w:r>
        <w:tab/>
        <w:t>Request-response model</w:t>
      </w:r>
      <w:bookmarkEnd w:id="9"/>
      <w:bookmarkEnd w:id="10"/>
    </w:p>
    <w:p w14:paraId="2BC6241E" w14:textId="77777777" w:rsidR="004E6492" w:rsidRDefault="004E6492" w:rsidP="004E6492">
      <w:r>
        <w:t>Pre-conditions:</w:t>
      </w:r>
    </w:p>
    <w:p w14:paraId="6B645BF4" w14:textId="77777777" w:rsidR="004E6492" w:rsidRDefault="004E6492" w:rsidP="004E6492">
      <w:pPr>
        <w:pStyle w:val="B1"/>
      </w:pPr>
      <w:r>
        <w:t>1.</w:t>
      </w:r>
      <w:r>
        <w:tab/>
        <w:t>The EEC has received information (e.g. URI, IP address) related to the EES;</w:t>
      </w:r>
    </w:p>
    <w:p w14:paraId="04287D4E" w14:textId="77777777" w:rsidR="004E6492" w:rsidRDefault="004E6492" w:rsidP="004E6492">
      <w:pPr>
        <w:pStyle w:val="B1"/>
      </w:pPr>
      <w:r>
        <w:t>2.</w:t>
      </w:r>
      <w:r>
        <w:tab/>
        <w:t>The EEC has received appropriate security credentials authorizing it to communicate with the EES</w:t>
      </w:r>
      <w:r>
        <w:rPr>
          <w:lang w:eastAsia="zh-CN"/>
        </w:rPr>
        <w:t xml:space="preserve"> as specified in clause 8.11</w:t>
      </w:r>
      <w:r>
        <w:t>; and</w:t>
      </w:r>
    </w:p>
    <w:p w14:paraId="205BCEE9" w14:textId="77777777" w:rsidR="004E6492" w:rsidRDefault="004E6492" w:rsidP="004E6492">
      <w:pPr>
        <w:pStyle w:val="B1"/>
      </w:pPr>
      <w:r>
        <w:rPr>
          <w:lang w:eastAsia="ko-KR"/>
        </w:rPr>
        <w:lastRenderedPageBreak/>
        <w:t>3.</w:t>
      </w:r>
      <w:r>
        <w:rPr>
          <w:lang w:eastAsia="ko-KR"/>
        </w:rPr>
        <w:tab/>
        <w:t>The EES is configured with ECSP's policy for EAS discovery.</w:t>
      </w:r>
    </w:p>
    <w:p w14:paraId="7D1D959C" w14:textId="77777777" w:rsidR="004E6492" w:rsidRDefault="004E6492" w:rsidP="004E6492">
      <w:pPr>
        <w:pStyle w:val="NO"/>
        <w:rPr>
          <w:lang w:eastAsia="ko-KR"/>
        </w:rPr>
      </w:pPr>
      <w:r>
        <w:rPr>
          <w:lang w:eastAsia="ko-KR"/>
        </w:rPr>
        <w:t>NOTE 1:</w:t>
      </w:r>
      <w:r>
        <w:rPr>
          <w:lang w:eastAsia="ko-KR"/>
        </w:rPr>
        <w:tab/>
        <w:t>Details of ECSP's policy are out of scope.</w:t>
      </w:r>
    </w:p>
    <w:p w14:paraId="7301811F" w14:textId="77777777" w:rsidR="004E6492" w:rsidRDefault="004E6492" w:rsidP="004E6492">
      <w:pPr>
        <w:pStyle w:val="TH"/>
      </w:pPr>
      <w:r>
        <w:object w:dxaOrig="5760" w:dyaOrig="3792" w14:anchorId="52148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89.8pt" o:ole="">
            <v:imagedata r:id="rId12" o:title=""/>
          </v:shape>
          <o:OLEObject Type="Embed" ProgID="Visio.Drawing.11" ShapeID="_x0000_i1025" DrawAspect="Content" ObjectID="_1785812587" r:id="rId13"/>
        </w:object>
      </w:r>
    </w:p>
    <w:p w14:paraId="1BC3816B" w14:textId="77777777" w:rsidR="004E6492" w:rsidRDefault="004E6492" w:rsidP="004E6492">
      <w:pPr>
        <w:pStyle w:val="TF"/>
      </w:pPr>
      <w:r>
        <w:t>Figure 8.5.2.2-1: EAS Discovery procedure</w:t>
      </w:r>
    </w:p>
    <w:p w14:paraId="3648A2CA" w14:textId="77777777" w:rsidR="004E6492" w:rsidRDefault="004E6492" w:rsidP="004E6492">
      <w:pPr>
        <w:pStyle w:val="B1"/>
      </w:pPr>
      <w:r>
        <w:t>1.</w:t>
      </w:r>
      <w:r>
        <w:tab/>
        <w:t>The EEC sends an EAS discovery request to the EES. The EAS discovery request includes the requestor identifier [EECID] along with the security credentials and may include EAS discovery filters, EEC service continuity support, and may also include UE location to retrieve information about particular EAS(s) or a category of EASs, e.g. gaming applications, or Edge Applications Server(s) available in certain service areas, e.g. available on a UE's predicted or expected route. The request may include an EAS selection request indicator.</w:t>
      </w:r>
    </w:p>
    <w:p w14:paraId="1B99ECB6" w14:textId="77777777" w:rsidR="004E6492" w:rsidRDefault="004E6492" w:rsidP="004E6492">
      <w:pPr>
        <w:pStyle w:val="B1"/>
        <w:rPr>
          <w:lang w:eastAsia="ko-KR"/>
        </w:rPr>
      </w:pPr>
      <w:r>
        <w:t>2.</w:t>
      </w:r>
      <w:r>
        <w:tab/>
        <w:t xml:space="preserve">Upon receiving the request from the EEC, the EES checks if the EEC is authorized to discover the requested EAS(s). The authorization check may apply to an individual EAS, a category of EASs or to the EDN, i.e. to all the EASs. If UE's location information is not already available, the EES obtains the UE location by utilizing the capabilities of the 3GPP core network as specified in clause 8.10.3. </w:t>
      </w:r>
      <w:r>
        <w:rPr>
          <w:lang w:eastAsia="ko-KR"/>
        </w:rPr>
        <w:t xml:space="preserve">If EAS discovery filters are provided by the EEC, but it does not contain Application group profile, the EES identifies the EAS(s) based on the provided EAS discovery filters and the UE location. </w:t>
      </w:r>
    </w:p>
    <w:p w14:paraId="7B1AC6F9" w14:textId="77777777" w:rsidR="004E6492" w:rsidRDefault="004E6492" w:rsidP="004E6492">
      <w:pPr>
        <w:pStyle w:val="B1"/>
        <w:ind w:firstLine="0"/>
        <w:rPr>
          <w:lang w:eastAsia="ko-KR"/>
        </w:rPr>
      </w:pPr>
      <w:r>
        <w:rPr>
          <w:lang w:eastAsia="ko-KR"/>
        </w:rPr>
        <w:t>When the bundle EAS information is provided, then;</w:t>
      </w:r>
    </w:p>
    <w:p w14:paraId="4D503BE3" w14:textId="77777777" w:rsidR="004E6492" w:rsidRDefault="004E6492" w:rsidP="004E6492">
      <w:pPr>
        <w:pStyle w:val="B3"/>
        <w:rPr>
          <w:lang w:eastAsia="ko-KR"/>
        </w:rPr>
      </w:pPr>
      <w:r>
        <w:rPr>
          <w:lang w:eastAsia="ko-KR"/>
        </w:rPr>
        <w:t>-</w:t>
      </w:r>
      <w:r>
        <w:rPr>
          <w:lang w:eastAsia="ko-KR"/>
        </w:rPr>
        <w:tab/>
        <w:t xml:space="preserve">If bundle EAS information includes EAS bundle identifier, the EES identifies all or part of the EAS(s) </w:t>
      </w:r>
      <w:r>
        <w:t xml:space="preserve">associated with </w:t>
      </w:r>
      <w:r>
        <w:rPr>
          <w:lang w:eastAsia="ko-KR"/>
        </w:rPr>
        <w:t>the same EAS bundle identifier.</w:t>
      </w:r>
    </w:p>
    <w:p w14:paraId="1A165001" w14:textId="77777777" w:rsidR="004E6492" w:rsidRDefault="004E6492" w:rsidP="004E6492">
      <w:pPr>
        <w:pStyle w:val="B3"/>
      </w:pPr>
      <w:r>
        <w:rPr>
          <w:lang w:eastAsia="ko-KR"/>
        </w:rPr>
        <w:t>-</w:t>
      </w:r>
      <w:r>
        <w:rPr>
          <w:lang w:eastAsia="ko-KR"/>
        </w:rPr>
        <w:tab/>
        <w:t xml:space="preserve">If bundle EAS information includes a list of EASIDs, the </w:t>
      </w:r>
      <w:r>
        <w:t>EES</w:t>
      </w:r>
      <w:r>
        <w:rPr>
          <w:lang w:eastAsia="ko-KR"/>
        </w:rPr>
        <w:t xml:space="preserve"> identifies the EASs which are all or part of the EAS bundle.</w:t>
      </w:r>
    </w:p>
    <w:p w14:paraId="6507F65A" w14:textId="1501B467" w:rsidR="004E6492" w:rsidRPr="00193C40" w:rsidRDefault="004E6492" w:rsidP="004E6492">
      <w:pPr>
        <w:pStyle w:val="B1"/>
        <w:ind w:firstLine="0"/>
        <w:rPr>
          <w:lang w:eastAsia="zh-CN"/>
        </w:rPr>
      </w:pPr>
      <w:r>
        <w:t>If the EEC indicates that service continuity support is required, when identifying the EAS, the EES shall take the indication which ACR scenarios are supported</w:t>
      </w:r>
      <w:r>
        <w:rPr>
          <w:lang w:eastAsia="zh-CN"/>
        </w:rPr>
        <w:t xml:space="preserve"> by the AC, the EEC, the EES and the EAS and which of these are preferred by the AC into consideration.</w:t>
      </w:r>
      <w:r>
        <w:t xml:space="preserve"> </w:t>
      </w:r>
      <w:r>
        <w:rPr>
          <w:lang w:eastAsia="zh-CN"/>
        </w:rPr>
        <w:t>The EES may select one EAS and determine</w:t>
      </w:r>
      <w:r>
        <w:t xml:space="preserve"> </w:t>
      </w:r>
      <w:r>
        <w:rPr>
          <w:lang w:eastAsia="zh-CN"/>
        </w:rPr>
        <w:t xml:space="preserve">whether to perform application traffic influence for this </w:t>
      </w:r>
      <w:del w:id="13" w:author="Huawei-SA6#62" w:date="2024-08-01T16:51:00Z">
        <w:r w:rsidDel="00BE4292">
          <w:rPr>
            <w:lang w:eastAsia="zh-CN"/>
          </w:rPr>
          <w:delText xml:space="preserve">AC </w:delText>
        </w:r>
      </w:del>
      <w:ins w:id="14" w:author="Huawei-SA6#62" w:date="2024-08-01T16:50:00Z">
        <w:r>
          <w:rPr>
            <w:lang w:eastAsia="zh-CN"/>
          </w:rPr>
          <w:t>EAS</w:t>
        </w:r>
      </w:ins>
      <w:ins w:id="15" w:author="Huawei-SA6#62" w:date="2024-08-01T16:51:00Z">
        <w:r>
          <w:rPr>
            <w:lang w:eastAsia="zh-CN"/>
          </w:rPr>
          <w:t xml:space="preserve"> </w:t>
        </w:r>
        <w:r w:rsidR="00BE4292">
          <w:rPr>
            <w:lang w:eastAsia="zh-CN"/>
          </w:rPr>
          <w:t xml:space="preserve">in advance </w:t>
        </w:r>
      </w:ins>
      <w:r>
        <w:rPr>
          <w:lang w:eastAsia="zh-CN"/>
        </w:rPr>
        <w:t>based on AC's service KPI or EAS’s service KPI in desired response time, when the EAS does not perform traffic influence in advance.</w:t>
      </w:r>
      <w:ins w:id="16" w:author="Huawei-SA6#62-r1" w:date="2024-08-21T17:38:00Z">
        <w:r w:rsidR="00193C40">
          <w:rPr>
            <w:lang w:eastAsia="zh-CN"/>
          </w:rPr>
          <w:t xml:space="preserve"> If the EES determine</w:t>
        </w:r>
        <w:r w:rsidR="00193C40">
          <w:rPr>
            <w:rFonts w:hint="eastAsia"/>
            <w:lang w:eastAsia="zh-CN"/>
          </w:rPr>
          <w:t>s</w:t>
        </w:r>
        <w:r w:rsidR="00193C40">
          <w:rPr>
            <w:lang w:eastAsia="zh-CN"/>
          </w:rPr>
          <w:t xml:space="preserve"> to perform</w:t>
        </w:r>
      </w:ins>
      <w:ins w:id="17" w:author="Huawei-SA6#62-r1" w:date="2024-08-21T17:39:00Z">
        <w:r w:rsidR="00193C40" w:rsidRPr="00193C40">
          <w:rPr>
            <w:lang w:eastAsia="zh-CN"/>
          </w:rPr>
          <w:t xml:space="preserve"> </w:t>
        </w:r>
        <w:r w:rsidR="00193C40">
          <w:rPr>
            <w:lang w:eastAsia="zh-CN"/>
          </w:rPr>
          <w:t xml:space="preserve">application traffic influence for this EAS in advance, then the EES will </w:t>
        </w:r>
      </w:ins>
      <w:ins w:id="18" w:author="Huawei-SA6#62-r1" w:date="2024-08-21T17:41:00Z">
        <w:r w:rsidR="00193C40" w:rsidRPr="00193C40">
          <w:rPr>
            <w:lang w:eastAsia="zh-CN"/>
          </w:rPr>
          <w:t xml:space="preserve">applies the AF traffic influence </w:t>
        </w:r>
        <w:r w:rsidR="00193C40">
          <w:rPr>
            <w:lang w:eastAsia="zh-CN"/>
          </w:rPr>
          <w:t xml:space="preserve">of the </w:t>
        </w:r>
        <w:r w:rsidR="00193C40" w:rsidRPr="00193C40">
          <w:rPr>
            <w:lang w:eastAsia="zh-CN"/>
          </w:rPr>
          <w:t>EAS in the 3GPP Core Network</w:t>
        </w:r>
        <w:r w:rsidR="00193C40">
          <w:rPr>
            <w:lang w:eastAsia="zh-CN"/>
          </w:rPr>
          <w:t xml:space="preserve"> before sending EAS discover</w:t>
        </w:r>
      </w:ins>
      <w:ins w:id="19" w:author="Huawei-SA6#62-r1" w:date="2024-08-21T17:42:00Z">
        <w:r w:rsidR="00193C40">
          <w:rPr>
            <w:lang w:eastAsia="zh-CN"/>
          </w:rPr>
          <w:t>y response</w:t>
        </w:r>
      </w:ins>
      <w:ins w:id="20" w:author="Huawei-SA6#62-r1" w:date="2024-08-21T17:41:00Z">
        <w:r w:rsidR="00193C40" w:rsidRPr="00193C40">
          <w:rPr>
            <w:lang w:eastAsia="zh-CN"/>
          </w:rPr>
          <w:t>.</w:t>
        </w:r>
      </w:ins>
    </w:p>
    <w:p w14:paraId="7D82B92D" w14:textId="77777777" w:rsidR="004E6492" w:rsidRDefault="004E6492" w:rsidP="004E6492">
      <w:pPr>
        <w:pStyle w:val="B1"/>
        <w:ind w:firstLine="0"/>
        <w:rPr>
          <w:lang w:eastAsia="ko-KR"/>
        </w:rPr>
      </w:pPr>
      <w:r>
        <w:rPr>
          <w:lang w:eastAsia="ko-KR"/>
        </w:rPr>
        <w:t>If the Prediction expiration time is provided then the EES may determine whether to identify the instantiable but not instantiated EAS as T-EAS based on Prediction expiration time and the predicted EAS deployment time information obtained from ADAES</w:t>
      </w:r>
      <w:r>
        <w:t xml:space="preserve"> </w:t>
      </w:r>
      <w:r>
        <w:rPr>
          <w:lang w:eastAsia="ko-KR"/>
        </w:rPr>
        <w:t>or from local configured maximum EAS deployment time.</w:t>
      </w:r>
    </w:p>
    <w:p w14:paraId="1B06F56D" w14:textId="77777777" w:rsidR="004E6492" w:rsidRDefault="004E6492" w:rsidP="004E6492">
      <w:pPr>
        <w:pStyle w:val="EditorsNote"/>
        <w:rPr>
          <w:lang w:eastAsia="ko-KR"/>
        </w:rPr>
      </w:pPr>
      <w:r>
        <w:rPr>
          <w:lang w:eastAsia="ko-KR"/>
        </w:rPr>
        <w:t>Editor's Note: Whether and how the EES can obtain the EAS deployment time (from ADAES) is FFS</w:t>
      </w:r>
    </w:p>
    <w:p w14:paraId="750216A9" w14:textId="77777777" w:rsidR="004E6492" w:rsidRDefault="004E6492" w:rsidP="004E6492">
      <w:pPr>
        <w:pStyle w:val="B1"/>
        <w:rPr>
          <w:lang w:eastAsia="ko-KR"/>
        </w:rPr>
      </w:pPr>
      <w:r>
        <w:rPr>
          <w:lang w:eastAsia="ko-KR"/>
        </w:rPr>
        <w:tab/>
        <w:t>When EAS discovery filters are not provided, then:</w:t>
      </w:r>
    </w:p>
    <w:p w14:paraId="6C2C36D8" w14:textId="77777777" w:rsidR="004E6492" w:rsidRDefault="004E6492" w:rsidP="004E6492">
      <w:pPr>
        <w:pStyle w:val="B2"/>
        <w:rPr>
          <w:lang w:eastAsia="ko-KR"/>
        </w:rPr>
      </w:pPr>
      <w:r>
        <w:rPr>
          <w:lang w:eastAsia="ko-KR"/>
        </w:rPr>
        <w:t>-</w:t>
      </w:r>
      <w:r>
        <w:rPr>
          <w:lang w:eastAsia="ko-KR"/>
        </w:rPr>
        <w:tab/>
      </w:r>
      <w:proofErr w:type="gramStart"/>
      <w:r>
        <w:rPr>
          <w:lang w:eastAsia="ko-KR"/>
        </w:rPr>
        <w:t>if</w:t>
      </w:r>
      <w:proofErr w:type="gramEnd"/>
      <w:r>
        <w:rPr>
          <w:lang w:eastAsia="ko-KR"/>
        </w:rPr>
        <w:t xml:space="preserve"> available, the EES identifies the EAS(s) based on the UE-specific service information at the EES and the UE location;</w:t>
      </w:r>
    </w:p>
    <w:p w14:paraId="7740FA92" w14:textId="77777777" w:rsidR="004E6492" w:rsidRDefault="004E6492" w:rsidP="004E6492">
      <w:pPr>
        <w:pStyle w:val="B2"/>
        <w:rPr>
          <w:lang w:eastAsia="ko-KR"/>
        </w:rPr>
      </w:pPr>
      <w:r>
        <w:rPr>
          <w:lang w:eastAsia="ko-KR"/>
        </w:rPr>
        <w:t>-</w:t>
      </w:r>
      <w:r>
        <w:rPr>
          <w:lang w:eastAsia="ko-KR"/>
        </w:rPr>
        <w:tab/>
        <w:t>EES identifies the EAS(s) by applying the ECSP policy (e.g. based only on the UE location);</w:t>
      </w:r>
    </w:p>
    <w:p w14:paraId="12D9A7DB" w14:textId="77777777" w:rsidR="004E6492" w:rsidRDefault="004E6492" w:rsidP="004E6492">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430936EE" w14:textId="77777777" w:rsidR="004E6492" w:rsidRDefault="004E6492" w:rsidP="004E6492">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538D0F0B" w14:textId="77777777" w:rsidR="004E6492" w:rsidRDefault="004E6492" w:rsidP="004E6492">
      <w:pPr>
        <w:pStyle w:val="B2"/>
      </w:pPr>
      <w:r>
        <w:t>-</w:t>
      </w:r>
      <w:r>
        <w:tab/>
      </w:r>
      <w:proofErr w:type="gramStart"/>
      <w:r>
        <w:t>available</w:t>
      </w:r>
      <w:proofErr w:type="gramEnd"/>
      <w:r>
        <w:t xml:space="preserve"> at the EES, then the EES provides information of that EAS as result for EAS discovery. </w:t>
      </w:r>
    </w:p>
    <w:p w14:paraId="6586F6E1" w14:textId="77777777" w:rsidR="004E6492" w:rsidRDefault="004E6492" w:rsidP="004E6492">
      <w:pPr>
        <w:pStyle w:val="B2"/>
        <w:ind w:firstLine="0"/>
      </w:pPr>
      <w:r>
        <w:t>Furthermore, if the E2E response time is received:</w:t>
      </w:r>
    </w:p>
    <w:p w14:paraId="05BA066F" w14:textId="77777777" w:rsidR="004E6492" w:rsidRDefault="004E6492" w:rsidP="004E6492">
      <w:pPr>
        <w:pStyle w:val="B2"/>
        <w:numPr>
          <w:ilvl w:val="2"/>
          <w:numId w:val="12"/>
        </w:numPr>
      </w:pPr>
      <w:bookmarkStart w:id="21" w:name="MCCQCTEMPBM_00000032"/>
      <w:r>
        <w:t xml:space="preserve">when the UE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4C958AFE" w14:textId="77777777" w:rsidR="004E6492" w:rsidRDefault="004E6492" w:rsidP="004E6492">
      <w:pPr>
        <w:pStyle w:val="B2"/>
        <w:numPr>
          <w:ilvl w:val="2"/>
          <w:numId w:val="12"/>
        </w:numPr>
      </w:pPr>
      <w:bookmarkStart w:id="22" w:name="MCCQCTEMPBM_00000033"/>
      <w:bookmarkEnd w:id="21"/>
      <w:r>
        <w:t xml:space="preserve">When the UE is not in the overlapping area between the EDNs of common EAS and EAS registered to this EES (e.g. UE is not in the common EAS service area), then </w:t>
      </w:r>
      <w:r>
        <w:rPr>
          <w:lang w:eastAsia="zh-CN"/>
        </w:rPr>
        <w:t>the</w:t>
      </w:r>
      <w:r>
        <w:t xml:space="preserv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bookmarkEnd w:id="22"/>
    <w:p w14:paraId="200214BB" w14:textId="77777777" w:rsidR="004E6492" w:rsidRDefault="004E6492" w:rsidP="004E6492">
      <w:pPr>
        <w:pStyle w:val="NO"/>
        <w:ind w:left="1418"/>
      </w:pPr>
      <w:r>
        <w:t>NOTE 2:</w:t>
      </w:r>
      <w:r>
        <w:tab/>
        <w:t>The EES can use ADAE analytics service in 3GPP TS 23.436 [28] or local configuration to obtain application performance (e.g. latency) for inter-EAS communication.</w:t>
      </w:r>
    </w:p>
    <w:p w14:paraId="0AE21757" w14:textId="77777777" w:rsidR="004E6492" w:rsidRDefault="004E6492" w:rsidP="004E6492">
      <w:pPr>
        <w:pStyle w:val="NO"/>
        <w:ind w:left="1418"/>
      </w:pPr>
      <w:r>
        <w:t>NOTE 3:</w:t>
      </w:r>
      <w:r>
        <w:tab/>
        <w:t>If the current EDN has overlapping area (where UE resides) with other EDN and both EDNs has available common EAS which can satisfy E2E response time, which EAS to select can take number of UEs in the group connected to available common EAS into consideration.</w:t>
      </w:r>
    </w:p>
    <w:p w14:paraId="1EA60A12" w14:textId="77777777" w:rsidR="004E6492" w:rsidRDefault="004E6492" w:rsidP="004E6492">
      <w:pPr>
        <w:pStyle w:val="NO"/>
        <w:ind w:left="1418"/>
      </w:pPr>
      <w:r>
        <w:t>NOTE 4:</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2DD277C" w14:textId="77777777" w:rsidR="004E6492" w:rsidRDefault="004E6492" w:rsidP="004E6492">
      <w:pPr>
        <w:pStyle w:val="B1"/>
        <w:ind w:hanging="1"/>
      </w:pPr>
      <w:r>
        <w:t>When the ECS-ER is not available and the EES selects the common EAS, the selected common EAS shall be announced to other EES(s) as per procedure specified in clause 8.19.</w:t>
      </w:r>
    </w:p>
    <w:p w14:paraId="59409CCF" w14:textId="77777777" w:rsidR="004E6492" w:rsidRDefault="004E6492" w:rsidP="004E6492">
      <w:pPr>
        <w:pStyle w:val="B1"/>
        <w:ind w:hanging="1"/>
      </w:pPr>
      <w:r>
        <w:t xml:space="preserve">When the ECS-ER is available, then </w:t>
      </w:r>
    </w:p>
    <w:p w14:paraId="1ECC8618" w14:textId="77777777" w:rsidR="004E6492" w:rsidRDefault="004E6492" w:rsidP="004E6492">
      <w:pPr>
        <w:pStyle w:val="B1"/>
      </w:pPr>
      <w:proofErr w:type="gramStart"/>
      <w:r>
        <w:t>if</w:t>
      </w:r>
      <w:proofErr w:type="gramEnd"/>
      <w:r>
        <w:t xml:space="preserve"> E2E response time is received, </w:t>
      </w:r>
    </w:p>
    <w:p w14:paraId="274118D8" w14:textId="77777777" w:rsidR="004E6492" w:rsidRDefault="004E6492" w:rsidP="004E6492">
      <w:pPr>
        <w:pStyle w:val="B2"/>
      </w:pPr>
      <w:r>
        <w:t>-</w:t>
      </w:r>
      <w:r>
        <w:tab/>
        <w:t xml:space="preserve">If the UE is in the overlapping area between the EDNs of common EAS and EAS registered to this EES (e.g. UE can connect either common EAS or EAS registered to this EES), the EES identifies either common EAS or EAS registered to this EES for the UE based on the common EAS KPI as specified in table 8.2.5 and EDN information, registered EAS KPI as specified in table 8.2.5 and EDN information, and inter-EAS communication performance of these EASs. </w:t>
      </w:r>
    </w:p>
    <w:p w14:paraId="0762CCF2" w14:textId="77777777" w:rsidR="004E6492" w:rsidRDefault="004E6492" w:rsidP="004E6492">
      <w:pPr>
        <w:pStyle w:val="B2"/>
      </w:pPr>
      <w:r>
        <w:t>-</w:t>
      </w:r>
      <w:r>
        <w:tab/>
        <w:t>otherwise, the EES checks with the ECS-ER about all available common EASs and their corresponding EDNs by using procedure defined in clause 8.20.2.2. If no common EAS is available for the group, EES identifies one EAS for the group and interacts with the ECS-ER to store the common EAS information as described in clause 8.20.2.3. If current EDN already has available common EAS, the EES selects such common EAS considering the required E2E response time. If there are available common EASs in other EDNs, the EES identifies candidate EAS(s) for the group from its registered EASs and checks if the candidate EAS(s) can satisfy the E2E response time considering the response time of the candidate EAS(s), the response time of available common EASs in other EDNs and the inter-EAS communication latency. If the E2E response time cannot be satisfied, the EES will respond the EEC in step 3 indicating such a rejection reason; otherwise, the EES selects a candidate EAS and interacts with the ECS-ER to store it as common EAS as described in clause 8.20.2.3.</w:t>
      </w:r>
    </w:p>
    <w:p w14:paraId="745D1569" w14:textId="77777777" w:rsidR="004E6492" w:rsidRDefault="004E6492" w:rsidP="004E6492">
      <w:pPr>
        <w:pStyle w:val="NO"/>
      </w:pPr>
      <w:r>
        <w:t>NOTE 5:</w:t>
      </w:r>
      <w:r>
        <w:tab/>
        <w:t xml:space="preserve">The EES can use ADAE analytics service </w:t>
      </w:r>
      <w:r>
        <w:rPr>
          <w:lang w:eastAsia="zh-CN"/>
        </w:rPr>
        <w:t>in 3GPP TS 23.436 [28]</w:t>
      </w:r>
      <w:r>
        <w:t xml:space="preserve"> or local configuration to obtain application performance (e.g. latency) for inter-EAS communication.</w:t>
      </w:r>
    </w:p>
    <w:p w14:paraId="320B5182" w14:textId="77777777" w:rsidR="004E6492" w:rsidRDefault="004E6492" w:rsidP="004E6492">
      <w:pPr>
        <w:pStyle w:val="B1"/>
        <w:ind w:hanging="1"/>
      </w:pPr>
      <w:r>
        <w:t>If E2E response time is not received and common EAS is not available, the EES identifies one EAS for the group and interacts with the ECS-ER to store the common EAS information as described in clause 8.20.2.3. If common EAS information is already available corresponding to the Application Group ID in the repository, then the ECS-ER returns the common EAS information to the EES as described in clause 8.20.2.3.</w:t>
      </w:r>
    </w:p>
    <w:p w14:paraId="7742C582" w14:textId="77777777" w:rsidR="004E6492" w:rsidRDefault="004E6492" w:rsidP="004E6492">
      <w:pPr>
        <w:pStyle w:val="NO"/>
      </w:pPr>
      <w:r>
        <w:t>NOTE 6:</w:t>
      </w:r>
      <w:r>
        <w:tab/>
        <w:t xml:space="preserve">Details of the </w:t>
      </w:r>
      <w:r>
        <w:rPr>
          <w:lang w:eastAsia="ko-KR"/>
        </w:rPr>
        <w:t>UE-specific service information</w:t>
      </w:r>
      <w:r>
        <w:t xml:space="preserve"> and how it is available at the EES is out of scope.</w:t>
      </w:r>
    </w:p>
    <w:p w14:paraId="57A011E6" w14:textId="77777777" w:rsidR="004E6492" w:rsidRDefault="004E6492" w:rsidP="004E6492">
      <w:pPr>
        <w:pStyle w:val="NO"/>
        <w:rPr>
          <w:lang w:eastAsia="ko-KR"/>
        </w:rPr>
      </w:pPr>
      <w:r>
        <w:t>NOTE 7:</w:t>
      </w:r>
      <w:r>
        <w:tab/>
        <w:t>Both steps are evaluated prior to sending a response.</w:t>
      </w:r>
    </w:p>
    <w:p w14:paraId="32DB8031" w14:textId="77777777" w:rsidR="004E6492" w:rsidRDefault="004E6492" w:rsidP="004E6492">
      <w:pPr>
        <w:pStyle w:val="B1"/>
        <w:ind w:firstLine="0"/>
      </w:pPr>
      <w:r>
        <w:t>Upon receiving the request from the EEC, the EES may also collect edge load analytics from ADAES (as specified in clause 8.8.2 of TS 23.436 [28]) or performance data from OAM to find whether the EAS(s) satisfies the Expected AC service KPIs or the Minimum required AC Service KPIs.</w:t>
      </w:r>
    </w:p>
    <w:p w14:paraId="29D1B743" w14:textId="77777777" w:rsidR="004E6492" w:rsidRDefault="004E6492" w:rsidP="004E6492">
      <w:pPr>
        <w:pStyle w:val="B1"/>
        <w:ind w:firstLine="0"/>
      </w:pPr>
      <w:r>
        <w:t>Upon receiving the request from the EEC, if the EEC does not indicate EAS Instantiation Triggering Suppress in the EAS Discovery request, the EES may trigger the ECSP management system to instantiate the EAS that matches with EAS discovery filter IEs (e.g. ACID) as in clause 8.12.</w:t>
      </w:r>
    </w:p>
    <w:p w14:paraId="6D70488C" w14:textId="77777777" w:rsidR="004E6492" w:rsidRDefault="004E6492" w:rsidP="004E6492">
      <w:pPr>
        <w:pStyle w:val="B1"/>
        <w:ind w:firstLine="0"/>
      </w:pPr>
      <w:r>
        <w:t>Otherwise, upon receiving the request from the EEC, if the EEC indicates EAS Instantiation Triggering Suppress in the EAS Discovery request and the EES supports such capability, the EES determines not triggering the ECSP management system to instantiate the EAS and 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079C2071" w14:textId="77777777" w:rsidR="004E6492" w:rsidRDefault="004E6492" w:rsidP="004E6492">
      <w:pPr>
        <w:pStyle w:val="B1"/>
        <w:ind w:firstLine="0"/>
      </w:pPr>
      <w:r>
        <w:t>If the EEC provides in the EAS discovery request the EAS selection request indicator, the EES selects EAS satisfying the EAS discovery filter or based on other information (e.g. ECSP policy) as described above (if no EAS discovery filter received), and then provides the selected EAS information to the EEC in the discovered EAS list of EAS discovery response.</w:t>
      </w:r>
    </w:p>
    <w:p w14:paraId="0B955304" w14:textId="77777777" w:rsidR="004E6492" w:rsidRDefault="004E6492" w:rsidP="004E6492">
      <w:pPr>
        <w:pStyle w:val="NO"/>
      </w:pPr>
      <w:r>
        <w:t>NOTE 8:</w:t>
      </w:r>
      <w:r>
        <w:tab/>
        <w:t>Without EAS selection request indication, the EES handling is as per R17 procedure.</w:t>
      </w:r>
    </w:p>
    <w:p w14:paraId="7A9E6A43" w14:textId="24FD024A" w:rsidR="004E6492" w:rsidRDefault="004E6492" w:rsidP="004E6492">
      <w:pPr>
        <w:pStyle w:val="B1"/>
      </w:pPr>
      <w:r>
        <w:t>3.</w:t>
      </w:r>
      <w:r>
        <w:tab/>
      </w:r>
      <w:r>
        <w:rPr>
          <w:lang w:eastAsia="ko-KR"/>
        </w:rPr>
        <w:t>If the processing of the request was successful</w:t>
      </w:r>
      <w:r>
        <w:t xml:space="preserve">, the EES sends an EAS discovery response to the EEC, which includes information about the discovered EASs and Instantiable EAS Information. For discovered EASs, this includes endpoint information. </w:t>
      </w:r>
      <w:ins w:id="23" w:author="Huawei-SA6#62" w:date="2024-08-01T16:52:00Z">
        <w:r w:rsidR="00223610">
          <w:t>If the EES perform traffic influence for EAS</w:t>
        </w:r>
      </w:ins>
      <w:ins w:id="24" w:author="Huawei-SA6#62-r1" w:date="2024-08-21T16:30:00Z">
        <w:r w:rsidR="00F305CE">
          <w:t>(s)</w:t>
        </w:r>
      </w:ins>
      <w:ins w:id="25" w:author="Huawei-SA6#62" w:date="2024-08-01T16:52:00Z">
        <w:r w:rsidR="00223610">
          <w:t xml:space="preserve"> in step2, then the discovered EAS</w:t>
        </w:r>
      </w:ins>
      <w:ins w:id="26" w:author="Huawei-SA6#62-r1" w:date="2024-08-21T16:30:00Z">
        <w:r w:rsidR="00F305CE">
          <w:t>(s)</w:t>
        </w:r>
      </w:ins>
      <w:ins w:id="27" w:author="Huawei-SA6#62" w:date="2024-08-01T16:52:00Z">
        <w:r w:rsidR="00223610">
          <w:t xml:space="preserve"> is with optimized traffic </w:t>
        </w:r>
      </w:ins>
      <w:ins w:id="28" w:author="Huawei-SA6#62" w:date="2024-08-01T16:53:00Z">
        <w:r w:rsidR="00223610">
          <w:t xml:space="preserve">route. </w:t>
        </w:r>
      </w:ins>
      <w:r>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and Instantiable EAS Information. This list may be based on EAS discovery filters containing a Geographical or Topological Service Area, e.g. a route, included in the EAS discovery request by the EEC.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2A5F73D1" w14:textId="77777777" w:rsidR="004E6492" w:rsidRDefault="004E6492" w:rsidP="004E6492">
      <w:pPr>
        <w:pStyle w:val="B1"/>
        <w:ind w:hanging="1"/>
      </w:pPr>
      <w:r>
        <w:t>When the EES accepts the request and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if not subscribed yet or send EAS discovery request message later to the EES for obtaining updated EAS information.</w:t>
      </w:r>
    </w:p>
    <w:p w14:paraId="2AEAECEC" w14:textId="77777777" w:rsidR="004E6492" w:rsidRDefault="004E6492" w:rsidP="004E6492">
      <w:pPr>
        <w:pStyle w:val="B1"/>
        <w:ind w:firstLine="0"/>
      </w:pPr>
      <w:r>
        <w:rPr>
          <w:lang w:eastAsia="ko-KR"/>
        </w:rPr>
        <w:t xml:space="preserve">If the EES is unable to determine the EAS information using the inputs in the EAS discovery request, UE-specific service information at the EES or the ECSP policy, the EES shall reject the EAS discovery request and </w:t>
      </w:r>
      <w:proofErr w:type="gramStart"/>
      <w:r>
        <w:rPr>
          <w:lang w:eastAsia="ko-KR"/>
        </w:rPr>
        <w:t>respond</w:t>
      </w:r>
      <w:proofErr w:type="gramEnd"/>
      <w:r>
        <w:rPr>
          <w:lang w:eastAsia="ko-KR"/>
        </w:rPr>
        <w:t xml:space="preserve"> with an appropriate failure cause.</w:t>
      </w:r>
    </w:p>
    <w:p w14:paraId="118FE4F7" w14:textId="77777777" w:rsidR="004E6492" w:rsidRDefault="004E6492" w:rsidP="004E6492">
      <w:pPr>
        <w:pStyle w:val="B1"/>
        <w:ind w:hanging="1"/>
      </w:pPr>
      <w:r>
        <w:t>If the EEC is not registered with the EES, and ECSP policy requires the EEC to perform EEC registration prior to EAS discovery, the EES shall include an appropriate failure cause in the EAS discovery response indicating that EEC registration is required.</w:t>
      </w:r>
    </w:p>
    <w:p w14:paraId="584F994B" w14:textId="77777777" w:rsidR="004E6492" w:rsidRDefault="004E6492" w:rsidP="004E6492">
      <w:pPr>
        <w:pStyle w:val="B1"/>
        <w:ind w:firstLine="0"/>
      </w:pPr>
      <w:r>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00B8A99E" w14:textId="77777777" w:rsidR="004E6492" w:rsidRDefault="004E6492" w:rsidP="004E6492">
      <w:r>
        <w:t>Upon receiving the EAS discovery response, if the EEC selects an EAS which is instantiated (i.e., an EAS profile was provided),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474FBDEF" w14:textId="77777777" w:rsidR="004E6492" w:rsidRDefault="004E6492" w:rsidP="004E6492">
      <w:r>
        <w:t>Upon receiving the EAS discovery response, if the EEC selects an EAS which is instantiable but not yet instantiated (i.e. an EAS profile is not provided), the EEC sends the EAS information provisioning request indicating the selected EASID as in clause 8.15.</w:t>
      </w:r>
    </w:p>
    <w:p w14:paraId="593641C1" w14:textId="77777777" w:rsidR="004E6492" w:rsidRDefault="004E6492" w:rsidP="004E6492">
      <w:pPr>
        <w:pStyle w:val="NO"/>
      </w:pPr>
      <w:r>
        <w:t>NOTE 9:</w:t>
      </w:r>
      <w:r>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11857CCE" w14:textId="77777777" w:rsidR="004E6492" w:rsidRDefault="004E6492" w:rsidP="004E6492">
      <w:pPr>
        <w:pStyle w:val="NO"/>
      </w:pPr>
      <w:r>
        <w:t>NOTE 10:</w:t>
      </w:r>
      <w:r>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911AFB2" w14:textId="77777777" w:rsidR="004E6492" w:rsidRDefault="004E6492" w:rsidP="004E6492">
      <w:pPr>
        <w:pStyle w:val="NO"/>
      </w:pPr>
      <w:r>
        <w:t>NOTE 11:</w:t>
      </w:r>
      <w:r>
        <w:tab/>
        <w:t>The EEC can use the EAS information provided by the discovery procedure to perform service continuity planning, for example when ultra-low latency ACR is required.</w:t>
      </w:r>
    </w:p>
    <w:p w14:paraId="468E16BB" w14:textId="77777777" w:rsidR="004E6492" w:rsidRDefault="004E6492" w:rsidP="004E6492">
      <w:r>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540AE052" w14:textId="77777777" w:rsidR="004E6492" w:rsidRDefault="004E6492" w:rsidP="004E6492">
      <w:pPr>
        <w:pStyle w:val="NO"/>
      </w:pPr>
      <w:r>
        <w:t>NOTE 12:</w:t>
      </w:r>
      <w:r>
        <w:tab/>
        <w:t xml:space="preserve">As long as a proper EAS </w:t>
      </w:r>
      <w:r>
        <w:rPr>
          <w:lang w:val="en-IN"/>
        </w:rPr>
        <w:t xml:space="preserve">(e.g. considering expected AC service KPIs included in EAS discovery request) </w:t>
      </w:r>
      <w:r>
        <w:t>is discovered and selected by the EES, EEC of a constraint UE can stop sending EAS discovery to rest candidate EES(s), and provide the selected EAS information to AC.</w:t>
      </w:r>
    </w:p>
    <w:p w14:paraId="22A2B5F0" w14:textId="01315475" w:rsidR="001159C0" w:rsidRPr="004E6492" w:rsidRDefault="001159C0" w:rsidP="00BE7764"/>
    <w:p w14:paraId="5C81CE11" w14:textId="77777777" w:rsidR="00796F13" w:rsidRDefault="00796F13" w:rsidP="00BE7764"/>
    <w:p w14:paraId="6B728DBD" w14:textId="70FB597B" w:rsidR="00AF3DB3" w:rsidRPr="00AB1260" w:rsidRDefault="00AF3DB3" w:rsidP="00AF3D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A4A6872" w14:textId="77777777" w:rsidR="00223610" w:rsidRDefault="00223610" w:rsidP="00223610">
      <w:pPr>
        <w:pStyle w:val="4"/>
      </w:pPr>
      <w:bookmarkStart w:id="29" w:name="_Toc169796478"/>
      <w:bookmarkStart w:id="30" w:name="_Toc57673568"/>
      <w:bookmarkStart w:id="31" w:name="_Toc50584682"/>
      <w:bookmarkStart w:id="32" w:name="_Toc50584338"/>
      <w:bookmarkStart w:id="33" w:name="_Toc42003995"/>
      <w:bookmarkStart w:id="34" w:name="_Toc37791030"/>
      <w:r>
        <w:t>8.5.3.3</w:t>
      </w:r>
      <w:r>
        <w:tab/>
        <w:t>EAS discovery response</w:t>
      </w:r>
      <w:bookmarkEnd w:id="29"/>
      <w:bookmarkEnd w:id="30"/>
      <w:bookmarkEnd w:id="31"/>
      <w:bookmarkEnd w:id="32"/>
      <w:bookmarkEnd w:id="33"/>
      <w:bookmarkEnd w:id="34"/>
    </w:p>
    <w:p w14:paraId="1395D4B4" w14:textId="77777777" w:rsidR="00223610" w:rsidRDefault="00223610" w:rsidP="00223610">
      <w:pPr>
        <w:rPr>
          <w:lang w:eastAsia="ko-KR"/>
        </w:rPr>
      </w:pPr>
      <w:r>
        <w:t xml:space="preserve">Table 8.5.3.3-1 describes information elements for the EAS discovery response from the </w:t>
      </w:r>
      <w:r>
        <w:rPr>
          <w:lang w:eastAsia="ko-KR"/>
        </w:rPr>
        <w:t>EES</w:t>
      </w:r>
      <w:r>
        <w:t xml:space="preserve"> to the EEC.</w:t>
      </w:r>
    </w:p>
    <w:p w14:paraId="760DB775" w14:textId="77777777" w:rsidR="00223610" w:rsidRDefault="00223610" w:rsidP="00223610">
      <w:pPr>
        <w:pStyle w:val="TH"/>
      </w:pPr>
      <w:r>
        <w:t>Table 8.5.3.3-1: EAS discovery response</w:t>
      </w:r>
    </w:p>
    <w:tbl>
      <w:tblPr>
        <w:tblW w:w="8640" w:type="dxa"/>
        <w:jc w:val="center"/>
        <w:tblLayout w:type="fixed"/>
        <w:tblLook w:val="04A0" w:firstRow="1" w:lastRow="0" w:firstColumn="1" w:lastColumn="0" w:noHBand="0" w:noVBand="1"/>
      </w:tblPr>
      <w:tblGrid>
        <w:gridCol w:w="2880"/>
        <w:gridCol w:w="1440"/>
        <w:gridCol w:w="4320"/>
      </w:tblGrid>
      <w:tr w:rsidR="00223610" w14:paraId="0241E232"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0743FAF2" w14:textId="77777777" w:rsidR="00223610" w:rsidRDefault="00223610">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5FEB7B5" w14:textId="77777777" w:rsidR="00223610" w:rsidRDefault="0022361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7DA7186" w14:textId="77777777" w:rsidR="00223610" w:rsidRDefault="00223610">
            <w:pPr>
              <w:pStyle w:val="TAH"/>
            </w:pPr>
            <w:r>
              <w:t>Description</w:t>
            </w:r>
          </w:p>
        </w:tc>
      </w:tr>
      <w:tr w:rsidR="00223610" w14:paraId="729B46EE"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348F5AB4" w14:textId="77777777" w:rsidR="00223610" w:rsidRDefault="00223610">
            <w:pPr>
              <w:pStyle w:val="TAL"/>
              <w:rPr>
                <w:lang w:eastAsia="ko-KR"/>
              </w:rPr>
            </w:pPr>
            <w:r>
              <w:rPr>
                <w:lang w:eastAsia="ko-KR"/>
              </w:rPr>
              <w:t>Successful response</w:t>
            </w:r>
          </w:p>
        </w:tc>
        <w:tc>
          <w:tcPr>
            <w:tcW w:w="1440" w:type="dxa"/>
            <w:tcBorders>
              <w:top w:val="single" w:sz="4" w:space="0" w:color="000000"/>
              <w:left w:val="single" w:sz="4" w:space="0" w:color="000000"/>
              <w:bottom w:val="single" w:sz="4" w:space="0" w:color="000000"/>
              <w:right w:val="nil"/>
            </w:tcBorders>
            <w:hideMark/>
          </w:tcPr>
          <w:p w14:paraId="7A976A41"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1DD43FAB" w14:textId="77777777" w:rsidR="00223610" w:rsidRDefault="00223610">
            <w:pPr>
              <w:pStyle w:val="TAL"/>
              <w:rPr>
                <w:lang w:eastAsia="ko-KR"/>
              </w:rPr>
            </w:pPr>
            <w:r>
              <w:rPr>
                <w:lang w:eastAsia="ko-KR"/>
              </w:rPr>
              <w:t>Indicates that the EAS discovery request was successful.</w:t>
            </w:r>
          </w:p>
        </w:tc>
      </w:tr>
      <w:tr w:rsidR="00223610" w14:paraId="409AD70D"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49FD0110" w14:textId="77777777" w:rsidR="00223610" w:rsidRDefault="00223610">
            <w:pPr>
              <w:pStyle w:val="TAL"/>
            </w:pPr>
            <w:r>
              <w:t>&gt; Discovered EAS list (NOTE 1, NOTE 3)</w:t>
            </w:r>
          </w:p>
        </w:tc>
        <w:tc>
          <w:tcPr>
            <w:tcW w:w="1440" w:type="dxa"/>
            <w:tcBorders>
              <w:top w:val="single" w:sz="4" w:space="0" w:color="000000"/>
              <w:left w:val="single" w:sz="4" w:space="0" w:color="000000"/>
              <w:bottom w:val="single" w:sz="4" w:space="0" w:color="000000"/>
              <w:right w:val="nil"/>
            </w:tcBorders>
            <w:hideMark/>
          </w:tcPr>
          <w:p w14:paraId="0A1E8C2C" w14:textId="77777777" w:rsidR="00223610" w:rsidRDefault="0022361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0F420CA" w14:textId="77777777" w:rsidR="00223610" w:rsidRDefault="00223610">
            <w:pPr>
              <w:pStyle w:val="TAL"/>
            </w:pPr>
            <w:r>
              <w:t>List of discovered EAS(s). Each element includes the information described below.</w:t>
            </w:r>
          </w:p>
        </w:tc>
      </w:tr>
      <w:tr w:rsidR="00223610" w14:paraId="3905E293"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0F38D642" w14:textId="77777777" w:rsidR="00223610" w:rsidRDefault="00223610">
            <w:pPr>
              <w:pStyle w:val="TAL"/>
            </w:pPr>
            <w:r>
              <w:rPr>
                <w:lang w:eastAsia="ko-KR"/>
              </w:rPr>
              <w:t>&gt;&gt; EAS profile</w:t>
            </w:r>
          </w:p>
        </w:tc>
        <w:tc>
          <w:tcPr>
            <w:tcW w:w="1440" w:type="dxa"/>
            <w:tcBorders>
              <w:top w:val="single" w:sz="4" w:space="0" w:color="000000"/>
              <w:left w:val="single" w:sz="4" w:space="0" w:color="000000"/>
              <w:bottom w:val="single" w:sz="4" w:space="0" w:color="000000"/>
              <w:right w:val="nil"/>
            </w:tcBorders>
            <w:hideMark/>
          </w:tcPr>
          <w:p w14:paraId="12804EDD" w14:textId="77777777" w:rsidR="00223610" w:rsidRDefault="00223610">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hideMark/>
          </w:tcPr>
          <w:p w14:paraId="5F5E2031" w14:textId="77777777" w:rsidR="00223610" w:rsidRDefault="00223610">
            <w:pPr>
              <w:pStyle w:val="TAL"/>
            </w:pPr>
            <w:r>
              <w:rPr>
                <w:lang w:eastAsia="ko-KR"/>
              </w:rPr>
              <w:t>Profile of the EAS. Each element is described in clause 8.2.4</w:t>
            </w:r>
          </w:p>
        </w:tc>
      </w:tr>
      <w:tr w:rsidR="00A678AF" w14:paraId="048B530F" w14:textId="77777777" w:rsidTr="00223610">
        <w:trPr>
          <w:jc w:val="center"/>
          <w:ins w:id="35" w:author="Huawei-SA6#62" w:date="2024-08-01T16:53:00Z"/>
        </w:trPr>
        <w:tc>
          <w:tcPr>
            <w:tcW w:w="2880" w:type="dxa"/>
            <w:tcBorders>
              <w:top w:val="single" w:sz="4" w:space="0" w:color="000000"/>
              <w:left w:val="single" w:sz="4" w:space="0" w:color="000000"/>
              <w:bottom w:val="single" w:sz="4" w:space="0" w:color="000000"/>
              <w:right w:val="nil"/>
            </w:tcBorders>
          </w:tcPr>
          <w:p w14:paraId="68EC1672" w14:textId="7A208B27" w:rsidR="00A678AF" w:rsidRDefault="00A678AF">
            <w:pPr>
              <w:pStyle w:val="TAL"/>
              <w:rPr>
                <w:ins w:id="36" w:author="Huawei-SA6#62" w:date="2024-08-01T16:53:00Z"/>
                <w:lang w:eastAsia="zh-CN"/>
              </w:rPr>
            </w:pPr>
            <w:ins w:id="37" w:author="Huawei-SA6#62" w:date="2024-08-01T16:53:00Z">
              <w:r>
                <w:rPr>
                  <w:lang w:eastAsia="zh-CN"/>
                </w:rPr>
                <w:t xml:space="preserve">&gt;&gt; </w:t>
              </w:r>
            </w:ins>
            <w:ins w:id="38" w:author="Huawei-SA6#62" w:date="2024-08-01T16:54:00Z">
              <w:r>
                <w:rPr>
                  <w:lang w:eastAsia="zh-CN"/>
                </w:rPr>
                <w:t>Traffic influence performed indication</w:t>
              </w:r>
            </w:ins>
          </w:p>
        </w:tc>
        <w:tc>
          <w:tcPr>
            <w:tcW w:w="1440" w:type="dxa"/>
            <w:tcBorders>
              <w:top w:val="single" w:sz="4" w:space="0" w:color="000000"/>
              <w:left w:val="single" w:sz="4" w:space="0" w:color="000000"/>
              <w:bottom w:val="single" w:sz="4" w:space="0" w:color="000000"/>
              <w:right w:val="nil"/>
            </w:tcBorders>
          </w:tcPr>
          <w:p w14:paraId="4425F353" w14:textId="4D873F9E" w:rsidR="00A678AF" w:rsidRDefault="00A678AF">
            <w:pPr>
              <w:pStyle w:val="TAC"/>
              <w:rPr>
                <w:ins w:id="39" w:author="Huawei-SA6#62" w:date="2024-08-01T16:53:00Z"/>
                <w:lang w:eastAsia="zh-CN"/>
              </w:rPr>
            </w:pPr>
            <w:ins w:id="40" w:author="Huawei-SA6#62" w:date="2024-08-01T16:54: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EF47DCE" w14:textId="347B4722" w:rsidR="00A678AF" w:rsidRDefault="00A678AF">
            <w:pPr>
              <w:pStyle w:val="TAL"/>
              <w:rPr>
                <w:ins w:id="41" w:author="Huawei-SA6#62" w:date="2024-08-01T16:53:00Z"/>
                <w:lang w:eastAsia="zh-CN"/>
              </w:rPr>
            </w:pPr>
            <w:ins w:id="42" w:author="Huawei-SA6#62" w:date="2024-08-01T16:54:00Z">
              <w:r>
                <w:rPr>
                  <w:lang w:eastAsia="zh-CN"/>
                </w:rPr>
                <w:t>Indicate</w:t>
              </w:r>
            </w:ins>
            <w:ins w:id="43" w:author="Huawei-SA6#62" w:date="2024-08-01T17:03:00Z">
              <w:r w:rsidR="00A56C20">
                <w:rPr>
                  <w:lang w:eastAsia="zh-CN"/>
                </w:rPr>
                <w:t>s</w:t>
              </w:r>
            </w:ins>
            <w:ins w:id="44" w:author="Huawei-SA6#62" w:date="2024-08-01T16:54:00Z">
              <w:r>
                <w:rPr>
                  <w:lang w:eastAsia="zh-CN"/>
                </w:rPr>
                <w:t xml:space="preserve"> whether the E</w:t>
              </w:r>
              <w:r w:rsidR="00554983">
                <w:rPr>
                  <w:lang w:eastAsia="zh-CN"/>
                </w:rPr>
                <w:t>E</w:t>
              </w:r>
              <w:r>
                <w:rPr>
                  <w:lang w:eastAsia="zh-CN"/>
                </w:rPr>
                <w:t xml:space="preserve">S performed </w:t>
              </w:r>
              <w:r w:rsidR="00554983">
                <w:rPr>
                  <w:lang w:eastAsia="zh-CN"/>
                </w:rPr>
                <w:t>traffic influence for the EAS or not</w:t>
              </w:r>
            </w:ins>
            <w:ins w:id="45" w:author="Huawei-SA6#62" w:date="2024-08-01T16:55:00Z">
              <w:r w:rsidR="00554983">
                <w:rPr>
                  <w:lang w:eastAsia="zh-CN"/>
                </w:rPr>
                <w:t>.</w:t>
              </w:r>
            </w:ins>
          </w:p>
        </w:tc>
      </w:tr>
      <w:tr w:rsidR="00223610" w14:paraId="45EB92FB"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31D1F506" w14:textId="77777777" w:rsidR="00223610" w:rsidRDefault="00223610">
            <w:pPr>
              <w:pStyle w:val="TAL"/>
              <w:rPr>
                <w:lang w:eastAsia="ko-KR"/>
              </w:rPr>
            </w:pPr>
            <w:r>
              <w:rPr>
                <w:lang w:eastAsia="ko-KR"/>
              </w:rPr>
              <w:t>&gt;&gt; Application Group ID list (NOTE 4)</w:t>
            </w:r>
          </w:p>
        </w:tc>
        <w:tc>
          <w:tcPr>
            <w:tcW w:w="1440" w:type="dxa"/>
            <w:tcBorders>
              <w:top w:val="single" w:sz="4" w:space="0" w:color="000000"/>
              <w:left w:val="single" w:sz="4" w:space="0" w:color="000000"/>
              <w:bottom w:val="single" w:sz="4" w:space="0" w:color="000000"/>
              <w:right w:val="nil"/>
            </w:tcBorders>
            <w:hideMark/>
          </w:tcPr>
          <w:p w14:paraId="5EB1B5EE"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29D41A0" w14:textId="77777777" w:rsidR="00223610" w:rsidRDefault="00223610">
            <w:pPr>
              <w:pStyle w:val="TAL"/>
              <w:rPr>
                <w:lang w:eastAsia="ko-KR"/>
              </w:rPr>
            </w:pPr>
            <w:r>
              <w:t xml:space="preserve">List of Application Group IDs associated with EAS </w:t>
            </w:r>
          </w:p>
        </w:tc>
      </w:tr>
      <w:tr w:rsidR="00223610" w14:paraId="739FBABE"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79728AAF" w14:textId="77777777" w:rsidR="00223610" w:rsidRDefault="00223610">
            <w:pPr>
              <w:pStyle w:val="TAL"/>
              <w:rPr>
                <w:lang w:eastAsia="ko-KR"/>
              </w:rPr>
            </w:pPr>
            <w:r>
              <w:rPr>
                <w:lang w:eastAsia="ko-KR"/>
              </w:rPr>
              <w:t>&gt;&gt; EES Endpoint</w:t>
            </w:r>
          </w:p>
        </w:tc>
        <w:tc>
          <w:tcPr>
            <w:tcW w:w="1440" w:type="dxa"/>
            <w:tcBorders>
              <w:top w:val="single" w:sz="4" w:space="0" w:color="000000"/>
              <w:left w:val="single" w:sz="4" w:space="0" w:color="000000"/>
              <w:bottom w:val="single" w:sz="4" w:space="0" w:color="000000"/>
              <w:right w:val="nil"/>
            </w:tcBorders>
            <w:hideMark/>
          </w:tcPr>
          <w:p w14:paraId="3A3F642B"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2CF2A48F" w14:textId="77777777" w:rsidR="00223610" w:rsidRDefault="00223610">
            <w:pPr>
              <w:pStyle w:val="TAL"/>
              <w:rPr>
                <w:lang w:eastAsia="ko-KR"/>
              </w:rPr>
            </w:pPr>
            <w:r>
              <w:rPr>
                <w:lang w:eastAsia="ko-KR"/>
              </w:rPr>
              <w:t>The endpoint address (e.g. URI, IP address) of the EES.</w:t>
            </w:r>
          </w:p>
        </w:tc>
      </w:tr>
      <w:tr w:rsidR="00223610" w14:paraId="28B86CC7"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1CBFF16" w14:textId="77777777" w:rsidR="00223610" w:rsidRDefault="00223610">
            <w:pPr>
              <w:pStyle w:val="TAL"/>
              <w:rPr>
                <w:lang w:eastAsia="ko-KR"/>
              </w:rPr>
            </w:pPr>
            <w:r>
              <w:rPr>
                <w:lang w:eastAsia="ko-KR"/>
              </w:rPr>
              <w:t>&gt;&gt; Lifetime</w:t>
            </w:r>
          </w:p>
        </w:tc>
        <w:tc>
          <w:tcPr>
            <w:tcW w:w="1440" w:type="dxa"/>
            <w:tcBorders>
              <w:top w:val="single" w:sz="4" w:space="0" w:color="000000"/>
              <w:left w:val="single" w:sz="4" w:space="0" w:color="000000"/>
              <w:bottom w:val="single" w:sz="4" w:space="0" w:color="000000"/>
              <w:right w:val="nil"/>
            </w:tcBorders>
            <w:hideMark/>
          </w:tcPr>
          <w:p w14:paraId="1A05D6C5"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6D0D0CFE" w14:textId="77777777" w:rsidR="00223610" w:rsidRDefault="00223610">
            <w:pPr>
              <w:pStyle w:val="TAL"/>
              <w:rPr>
                <w:lang w:eastAsia="ko-KR"/>
              </w:rPr>
            </w:pPr>
            <w:r>
              <w:t>Time interval or duration during which the information elements in the EAS profile is valid and supposed to be cached in the EEC (e.g. time-to-live value for an EAS Endpoint)</w:t>
            </w:r>
          </w:p>
        </w:tc>
      </w:tr>
      <w:tr w:rsidR="00223610" w14:paraId="6C99A1FA"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4631D58D" w14:textId="77777777" w:rsidR="00223610" w:rsidRDefault="00223610">
            <w:pPr>
              <w:pStyle w:val="TAL"/>
              <w:rPr>
                <w:lang w:eastAsia="ko-KR"/>
              </w:rPr>
            </w:pPr>
            <w:r>
              <w:t>&gt; Analytics information</w:t>
            </w:r>
          </w:p>
        </w:tc>
        <w:tc>
          <w:tcPr>
            <w:tcW w:w="1440" w:type="dxa"/>
            <w:tcBorders>
              <w:top w:val="single" w:sz="4" w:space="0" w:color="000000"/>
              <w:left w:val="single" w:sz="4" w:space="0" w:color="000000"/>
              <w:bottom w:val="single" w:sz="4" w:space="0" w:color="000000"/>
              <w:right w:val="nil"/>
            </w:tcBorders>
            <w:hideMark/>
          </w:tcPr>
          <w:p w14:paraId="00DA521A" w14:textId="77777777" w:rsidR="00223610" w:rsidRDefault="0022361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28C54AF" w14:textId="77777777" w:rsidR="00223610" w:rsidRDefault="00223610">
            <w:pPr>
              <w:pStyle w:val="TAL"/>
            </w:pPr>
            <w:r>
              <w:t>Analytics data for each discovered application server.</w:t>
            </w:r>
          </w:p>
        </w:tc>
      </w:tr>
      <w:tr w:rsidR="00223610" w14:paraId="4717204A"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CE7E868" w14:textId="77777777" w:rsidR="00223610" w:rsidRDefault="00223610">
            <w:pPr>
              <w:pStyle w:val="TAL"/>
            </w:pPr>
            <w:r>
              <w:t>&gt;&gt; Statistical data</w:t>
            </w:r>
          </w:p>
        </w:tc>
        <w:tc>
          <w:tcPr>
            <w:tcW w:w="1440" w:type="dxa"/>
            <w:tcBorders>
              <w:top w:val="single" w:sz="4" w:space="0" w:color="000000"/>
              <w:left w:val="single" w:sz="4" w:space="0" w:color="000000"/>
              <w:bottom w:val="single" w:sz="4" w:space="0" w:color="000000"/>
              <w:right w:val="nil"/>
            </w:tcBorders>
            <w:hideMark/>
          </w:tcPr>
          <w:p w14:paraId="47CBCFE6" w14:textId="77777777" w:rsidR="00223610" w:rsidRDefault="0022361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0F37688" w14:textId="77777777" w:rsidR="00223610" w:rsidRDefault="00223610">
            <w:pPr>
              <w:pStyle w:val="TAL"/>
            </w:pPr>
            <w:r>
              <w:t>Indicates the statistical analytics data (e.g. number of times the client received expected performance from the EAS).</w:t>
            </w:r>
          </w:p>
        </w:tc>
      </w:tr>
      <w:tr w:rsidR="00223610" w14:paraId="1713A906"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D3E8B7A" w14:textId="77777777" w:rsidR="00223610" w:rsidRDefault="00223610">
            <w:pPr>
              <w:pStyle w:val="TAL"/>
            </w:pPr>
            <w:r>
              <w:t>&gt;&gt; Predictive data</w:t>
            </w:r>
          </w:p>
        </w:tc>
        <w:tc>
          <w:tcPr>
            <w:tcW w:w="1440" w:type="dxa"/>
            <w:tcBorders>
              <w:top w:val="single" w:sz="4" w:space="0" w:color="000000"/>
              <w:left w:val="single" w:sz="4" w:space="0" w:color="000000"/>
              <w:bottom w:val="single" w:sz="4" w:space="0" w:color="000000"/>
              <w:right w:val="nil"/>
            </w:tcBorders>
            <w:hideMark/>
          </w:tcPr>
          <w:p w14:paraId="4379A3EF" w14:textId="77777777" w:rsidR="00223610" w:rsidRDefault="00223610">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C92CEC8" w14:textId="77777777" w:rsidR="00223610" w:rsidRDefault="00223610">
            <w:pPr>
              <w:pStyle w:val="TAL"/>
            </w:pPr>
            <w:r>
              <w:t>Indicates predictive analytics data for EAS service status (e.g. EAS schedule, EAS status) change.</w:t>
            </w:r>
          </w:p>
        </w:tc>
      </w:tr>
      <w:tr w:rsidR="00223610" w14:paraId="6A6A0AEC"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684800E7" w14:textId="77777777" w:rsidR="00223610" w:rsidRDefault="00223610">
            <w:pPr>
              <w:pStyle w:val="TAL"/>
              <w:rPr>
                <w:lang w:eastAsia="zh-CN"/>
              </w:rPr>
            </w:pPr>
            <w:r>
              <w:rPr>
                <w:lang w:eastAsia="zh-CN"/>
              </w:rPr>
              <w:t>&gt; Instantiable EAS Information</w:t>
            </w:r>
          </w:p>
          <w:p w14:paraId="2D5780D3" w14:textId="77777777" w:rsidR="00223610" w:rsidRDefault="00223610">
            <w:pPr>
              <w:pStyle w:val="TAL"/>
              <w:rPr>
                <w:lang w:eastAsia="ko-KR"/>
              </w:rPr>
            </w:pPr>
            <w:r>
              <w:rPr>
                <w:lang w:eastAsia="zh-CN"/>
              </w:rPr>
              <w:t>(NOTE 1)</w:t>
            </w:r>
          </w:p>
        </w:tc>
        <w:tc>
          <w:tcPr>
            <w:tcW w:w="1440" w:type="dxa"/>
            <w:tcBorders>
              <w:top w:val="single" w:sz="4" w:space="0" w:color="000000"/>
              <w:left w:val="single" w:sz="4" w:space="0" w:color="000000"/>
              <w:bottom w:val="single" w:sz="4" w:space="0" w:color="000000"/>
              <w:right w:val="nil"/>
            </w:tcBorders>
            <w:hideMark/>
          </w:tcPr>
          <w:p w14:paraId="10F5EF81"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5F1DAF7" w14:textId="77777777" w:rsidR="00223610" w:rsidRDefault="00223610">
            <w:pPr>
              <w:pStyle w:val="TAL"/>
            </w:pPr>
            <w:r>
              <w:rPr>
                <w:lang w:eastAsia="zh-CN"/>
              </w:rPr>
              <w:t xml:space="preserve">The EAS </w:t>
            </w:r>
            <w:r>
              <w:t>instantiation</w:t>
            </w:r>
            <w:r>
              <w:rPr>
                <w:lang w:eastAsia="zh-CN"/>
              </w:rPr>
              <w:t xml:space="preserve"> status per EASID (e.g. instantiated, instantiable but not instantiated yet, instantiation in progress).</w:t>
            </w:r>
          </w:p>
        </w:tc>
      </w:tr>
      <w:tr w:rsidR="00223610" w14:paraId="7D7AA58D"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0131EDBC" w14:textId="77777777" w:rsidR="00223610" w:rsidRDefault="00223610">
            <w:pPr>
              <w:pStyle w:val="TAL"/>
              <w:rPr>
                <w:lang w:eastAsia="zh-CN"/>
              </w:rPr>
            </w:pPr>
            <w:r>
              <w:t>&gt;&gt; Instantiation criteria (NOTE 2)</w:t>
            </w:r>
          </w:p>
        </w:tc>
        <w:tc>
          <w:tcPr>
            <w:tcW w:w="1440" w:type="dxa"/>
            <w:tcBorders>
              <w:top w:val="single" w:sz="4" w:space="0" w:color="000000"/>
              <w:left w:val="single" w:sz="4" w:space="0" w:color="000000"/>
              <w:bottom w:val="single" w:sz="4" w:space="0" w:color="000000"/>
              <w:right w:val="nil"/>
            </w:tcBorders>
            <w:hideMark/>
          </w:tcPr>
          <w:p w14:paraId="7379EB48" w14:textId="77777777" w:rsidR="00223610" w:rsidRDefault="00223610">
            <w:pPr>
              <w:pStyle w:val="TAC"/>
              <w:rPr>
                <w:lang w:eastAsia="ko-KR"/>
              </w:rPr>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27442CE2" w14:textId="77777777" w:rsidR="00223610" w:rsidRDefault="00223610">
            <w:pPr>
              <w:pStyle w:val="TAL"/>
              <w:rPr>
                <w:lang w:eastAsia="zh-CN"/>
              </w:rPr>
            </w:pPr>
            <w:r>
              <w:t>The criteria upon which EAS can be instantiated (e.g. based on specific date and time).</w:t>
            </w:r>
          </w:p>
        </w:tc>
      </w:tr>
      <w:tr w:rsidR="00223610" w14:paraId="62727A62"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652E0F0D" w14:textId="77777777" w:rsidR="00223610" w:rsidRDefault="00223610">
            <w:pPr>
              <w:pStyle w:val="TAL"/>
              <w:rPr>
                <w:lang w:eastAsia="ko-KR"/>
              </w:rPr>
            </w:pPr>
            <w:r>
              <w:rPr>
                <w:lang w:eastAsia="ko-KR"/>
              </w:rPr>
              <w:t>Failure response</w:t>
            </w:r>
          </w:p>
        </w:tc>
        <w:tc>
          <w:tcPr>
            <w:tcW w:w="1440" w:type="dxa"/>
            <w:tcBorders>
              <w:top w:val="single" w:sz="4" w:space="0" w:color="000000"/>
              <w:left w:val="single" w:sz="4" w:space="0" w:color="000000"/>
              <w:bottom w:val="single" w:sz="4" w:space="0" w:color="000000"/>
              <w:right w:val="nil"/>
            </w:tcBorders>
            <w:hideMark/>
          </w:tcPr>
          <w:p w14:paraId="3304573D"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4893A01E" w14:textId="77777777" w:rsidR="00223610" w:rsidRDefault="00223610">
            <w:pPr>
              <w:pStyle w:val="TAL"/>
            </w:pPr>
            <w:r>
              <w:t>Indicates that the EAS discovery request failed.</w:t>
            </w:r>
          </w:p>
        </w:tc>
      </w:tr>
      <w:tr w:rsidR="00223610" w14:paraId="4E4F6E1E" w14:textId="77777777" w:rsidTr="00223610">
        <w:trPr>
          <w:jc w:val="center"/>
        </w:trPr>
        <w:tc>
          <w:tcPr>
            <w:tcW w:w="2880" w:type="dxa"/>
            <w:tcBorders>
              <w:top w:val="single" w:sz="4" w:space="0" w:color="000000"/>
              <w:left w:val="single" w:sz="4" w:space="0" w:color="000000"/>
              <w:bottom w:val="single" w:sz="4" w:space="0" w:color="000000"/>
              <w:right w:val="nil"/>
            </w:tcBorders>
            <w:hideMark/>
          </w:tcPr>
          <w:p w14:paraId="5CCDF97C" w14:textId="77777777" w:rsidR="00223610" w:rsidRDefault="00223610">
            <w:pPr>
              <w:pStyle w:val="TAL"/>
              <w:rPr>
                <w:lang w:eastAsia="ko-KR"/>
              </w:rPr>
            </w:pPr>
            <w:r>
              <w:rPr>
                <w:lang w:eastAsia="ko-KR"/>
              </w:rPr>
              <w:t>&gt; Cause</w:t>
            </w:r>
          </w:p>
        </w:tc>
        <w:tc>
          <w:tcPr>
            <w:tcW w:w="1440" w:type="dxa"/>
            <w:tcBorders>
              <w:top w:val="single" w:sz="4" w:space="0" w:color="000000"/>
              <w:left w:val="single" w:sz="4" w:space="0" w:color="000000"/>
              <w:bottom w:val="single" w:sz="4" w:space="0" w:color="000000"/>
              <w:right w:val="nil"/>
            </w:tcBorders>
            <w:hideMark/>
          </w:tcPr>
          <w:p w14:paraId="64E8FBDC" w14:textId="77777777" w:rsidR="00223610" w:rsidRDefault="00223610">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hideMark/>
          </w:tcPr>
          <w:p w14:paraId="591323C0" w14:textId="77777777" w:rsidR="00223610" w:rsidRDefault="00223610">
            <w:pPr>
              <w:pStyle w:val="TAL"/>
            </w:pPr>
            <w:r>
              <w:t>Indicates the cause of EAS discovery request failure.</w:t>
            </w:r>
          </w:p>
        </w:tc>
      </w:tr>
      <w:tr w:rsidR="00223610" w14:paraId="1F76136C" w14:textId="77777777" w:rsidTr="00223610">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84047EB" w14:textId="77777777" w:rsidR="00223610" w:rsidRDefault="00223610">
            <w:pPr>
              <w:pStyle w:val="TAN"/>
            </w:pPr>
            <w:r>
              <w:t>NOTE 1:</w:t>
            </w:r>
            <w:r>
              <w:tab/>
              <w:t>At least one of the IEs must be included in the Successful response.</w:t>
            </w:r>
          </w:p>
          <w:p w14:paraId="3513E61A" w14:textId="77777777" w:rsidR="00223610" w:rsidRDefault="00223610">
            <w:pPr>
              <w:pStyle w:val="TAN"/>
              <w:rPr>
                <w:rFonts w:cs="Arial"/>
                <w:szCs w:val="18"/>
              </w:rPr>
            </w:pPr>
            <w:r>
              <w:t>NOTE 2:</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576F4438" w14:textId="77777777" w:rsidR="00223610" w:rsidRDefault="00223610">
            <w:pPr>
              <w:pStyle w:val="TAN"/>
            </w:pPr>
            <w:r>
              <w:t xml:space="preserve">NOTE 3: </w:t>
            </w:r>
            <w:r>
              <w:tab/>
              <w:t>If EAS discovery is used for ENS scenario, discovered EAS list contains only those EASs which are allowed to be used by the subscribers of the serving MNO.</w:t>
            </w:r>
          </w:p>
          <w:p w14:paraId="6298EAD7" w14:textId="77777777" w:rsidR="00223610" w:rsidRDefault="00223610">
            <w:pPr>
              <w:pStyle w:val="TAN"/>
            </w:pPr>
            <w:r>
              <w:t>NOTE 4:</w:t>
            </w:r>
            <w:r>
              <w:tab/>
              <w:t>"Application Group ID list" IE shall be present when "Application Group profile" is included for "AC profile" in EAS discovery request as specified in clause 8.5.3.2</w:t>
            </w:r>
          </w:p>
        </w:tc>
      </w:tr>
    </w:tbl>
    <w:p w14:paraId="0FD3DD7F" w14:textId="77777777" w:rsidR="00223610" w:rsidRDefault="00223610" w:rsidP="00223610">
      <w:pPr>
        <w:rPr>
          <w:lang w:eastAsia="zh-CN"/>
        </w:rPr>
      </w:pPr>
    </w:p>
    <w:p w14:paraId="27532BF7" w14:textId="60F3B126" w:rsidR="00E575A3" w:rsidRPr="000F4F21" w:rsidRDefault="00E575A3" w:rsidP="00D71B24"/>
    <w:p w14:paraId="7701D399" w14:textId="77777777" w:rsidR="00762FA6" w:rsidRDefault="00762FA6" w:rsidP="00762FA6">
      <w:pPr>
        <w:pStyle w:val="5"/>
      </w:pPr>
      <w:bookmarkStart w:id="46" w:name="_Toc169796612"/>
      <w:r>
        <w:t>8.6.7.3.3</w:t>
      </w:r>
      <w:r>
        <w:tab/>
        <w:t>Application traffic influence trigger from EAS response</w:t>
      </w:r>
      <w:bookmarkEnd w:id="46"/>
    </w:p>
    <w:p w14:paraId="1C1F9982" w14:textId="77777777" w:rsidR="00762FA6" w:rsidRDefault="00762FA6" w:rsidP="00762FA6">
      <w:pPr>
        <w:pStyle w:val="TH"/>
      </w:pPr>
      <w:r>
        <w:t>Table 8.6.7.3.3-1: application traffic influence trigger from EAS response</w:t>
      </w:r>
    </w:p>
    <w:tbl>
      <w:tblPr>
        <w:tblW w:w="8640" w:type="dxa"/>
        <w:jc w:val="center"/>
        <w:tblLayout w:type="fixed"/>
        <w:tblLook w:val="04A0" w:firstRow="1" w:lastRow="0" w:firstColumn="1" w:lastColumn="0" w:noHBand="0" w:noVBand="1"/>
      </w:tblPr>
      <w:tblGrid>
        <w:gridCol w:w="2880"/>
        <w:gridCol w:w="1440"/>
        <w:gridCol w:w="4320"/>
      </w:tblGrid>
      <w:tr w:rsidR="00762FA6" w14:paraId="48C75D73"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0350CCB3" w14:textId="77777777" w:rsidR="00762FA6" w:rsidRDefault="00762FA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DC9928B" w14:textId="77777777" w:rsidR="00762FA6" w:rsidRDefault="00762FA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907BC15" w14:textId="77777777" w:rsidR="00762FA6" w:rsidRDefault="00762FA6">
            <w:pPr>
              <w:pStyle w:val="TAH"/>
            </w:pPr>
            <w:r>
              <w:t>Description</w:t>
            </w:r>
          </w:p>
        </w:tc>
      </w:tr>
      <w:tr w:rsidR="00762FA6" w14:paraId="5C301C39"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2358ED3B" w14:textId="77777777" w:rsidR="00762FA6" w:rsidRDefault="00762FA6">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2591ABDB" w14:textId="77777777" w:rsidR="00762FA6" w:rsidRDefault="00762FA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7AA59B" w14:textId="69CB3E72" w:rsidR="00762FA6" w:rsidRDefault="00762FA6" w:rsidP="0056003A">
            <w:pPr>
              <w:pStyle w:val="TAL"/>
            </w:pPr>
            <w:r>
              <w:t xml:space="preserve">Indicates that the traffic influence </w:t>
            </w:r>
            <w:del w:id="47" w:author="Huawei-SA6#62-r1" w:date="2024-08-21T17:43:00Z">
              <w:r w:rsidDel="0056003A">
                <w:delText>request</w:delText>
              </w:r>
            </w:del>
            <w:del w:id="48" w:author="Huawei-SA6#62-r1" w:date="2024-08-21T17:44:00Z">
              <w:r w:rsidDel="0056003A">
                <w:delText xml:space="preserve"> </w:delText>
              </w:r>
            </w:del>
            <w:r>
              <w:t>was successful.</w:t>
            </w:r>
          </w:p>
        </w:tc>
      </w:tr>
      <w:tr w:rsidR="00762FA6" w14:paraId="76DDEA5E"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3CB7ACA5" w14:textId="77777777" w:rsidR="00762FA6" w:rsidRDefault="00762FA6">
            <w:pPr>
              <w:pStyle w:val="TAL"/>
            </w:pPr>
            <w:r>
              <w:t>&gt;Transaction ID</w:t>
            </w:r>
          </w:p>
        </w:tc>
        <w:tc>
          <w:tcPr>
            <w:tcW w:w="1440" w:type="dxa"/>
            <w:tcBorders>
              <w:top w:val="single" w:sz="4" w:space="0" w:color="000000"/>
              <w:left w:val="single" w:sz="4" w:space="0" w:color="000000"/>
              <w:bottom w:val="single" w:sz="4" w:space="0" w:color="000000"/>
              <w:right w:val="nil"/>
            </w:tcBorders>
            <w:hideMark/>
          </w:tcPr>
          <w:p w14:paraId="6D670C08" w14:textId="77777777" w:rsidR="00762FA6" w:rsidRDefault="00762FA6">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54583CC" w14:textId="77777777" w:rsidR="00762FA6" w:rsidRDefault="00762FA6">
            <w:pPr>
              <w:pStyle w:val="TAL"/>
            </w:pPr>
            <w:r>
              <w:t>Identifier of the traffic influence transaction used.</w:t>
            </w:r>
          </w:p>
        </w:tc>
      </w:tr>
      <w:tr w:rsidR="00762FA6" w14:paraId="7D1D5ED5"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3A75205E" w14:textId="77777777" w:rsidR="00762FA6" w:rsidRDefault="00762FA6">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3A6798AE" w14:textId="77777777" w:rsidR="00762FA6" w:rsidRDefault="00762FA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3591F95" w14:textId="4D11ABD1" w:rsidR="00762FA6" w:rsidRDefault="00762FA6" w:rsidP="00F13C7F">
            <w:pPr>
              <w:pStyle w:val="TAL"/>
            </w:pPr>
            <w:r>
              <w:t xml:space="preserve">Indicates that the traffic influence </w:t>
            </w:r>
            <w:del w:id="49" w:author="Huawei-SA6#62-r1" w:date="2024-08-22T05:56:00Z">
              <w:r w:rsidDel="00F13C7F">
                <w:delText xml:space="preserve">request </w:delText>
              </w:r>
            </w:del>
            <w:r>
              <w:t>has failed.</w:t>
            </w:r>
          </w:p>
        </w:tc>
      </w:tr>
      <w:tr w:rsidR="00762FA6" w14:paraId="34C899BE" w14:textId="77777777" w:rsidTr="00762FA6">
        <w:trPr>
          <w:jc w:val="center"/>
        </w:trPr>
        <w:tc>
          <w:tcPr>
            <w:tcW w:w="2880" w:type="dxa"/>
            <w:tcBorders>
              <w:top w:val="single" w:sz="4" w:space="0" w:color="000000"/>
              <w:left w:val="single" w:sz="4" w:space="0" w:color="000000"/>
              <w:bottom w:val="single" w:sz="4" w:space="0" w:color="000000"/>
              <w:right w:val="nil"/>
            </w:tcBorders>
            <w:hideMark/>
          </w:tcPr>
          <w:p w14:paraId="6ACC0B0F" w14:textId="77777777" w:rsidR="00762FA6" w:rsidRDefault="00762FA6">
            <w:pPr>
              <w:pStyle w:val="TAL"/>
            </w:pPr>
            <w:r>
              <w:t>&gt; Cause</w:t>
            </w:r>
          </w:p>
        </w:tc>
        <w:tc>
          <w:tcPr>
            <w:tcW w:w="1440" w:type="dxa"/>
            <w:tcBorders>
              <w:top w:val="single" w:sz="4" w:space="0" w:color="000000"/>
              <w:left w:val="single" w:sz="4" w:space="0" w:color="000000"/>
              <w:bottom w:val="single" w:sz="4" w:space="0" w:color="000000"/>
              <w:right w:val="nil"/>
            </w:tcBorders>
            <w:hideMark/>
          </w:tcPr>
          <w:p w14:paraId="30D13E0E" w14:textId="77777777" w:rsidR="00762FA6" w:rsidRDefault="00762FA6">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6465F73" w14:textId="77777777" w:rsidR="00762FA6" w:rsidRDefault="00762FA6">
            <w:pPr>
              <w:pStyle w:val="TAL"/>
            </w:pPr>
            <w:r>
              <w:t>Indicates the cause of failure</w:t>
            </w:r>
          </w:p>
        </w:tc>
      </w:tr>
    </w:tbl>
    <w:p w14:paraId="0EBED522" w14:textId="77777777" w:rsidR="00762FA6" w:rsidRDefault="00762FA6" w:rsidP="00762FA6"/>
    <w:p w14:paraId="1A415B8C" w14:textId="77777777" w:rsidR="009D2482" w:rsidRDefault="009D2482" w:rsidP="009D2482">
      <w:pPr>
        <w:pStyle w:val="5"/>
      </w:pPr>
      <w:bookmarkStart w:id="50" w:name="_Toc169796614"/>
      <w:r>
        <w:t>8.6.7.3.</w:t>
      </w:r>
      <w:r>
        <w:rPr>
          <w:lang w:val="en-US" w:eastAsia="zh-CN"/>
        </w:rPr>
        <w:t>5</w:t>
      </w:r>
      <w:r>
        <w:tab/>
        <w:t xml:space="preserve">Application traffic influence </w:t>
      </w:r>
      <w:r>
        <w:rPr>
          <w:lang w:val="en-US" w:eastAsia="zh-CN"/>
        </w:rPr>
        <w:t xml:space="preserve">update </w:t>
      </w:r>
      <w:r>
        <w:t>trigger from EAS response</w:t>
      </w:r>
      <w:bookmarkEnd w:id="50"/>
    </w:p>
    <w:p w14:paraId="5861C0DB" w14:textId="77777777" w:rsidR="009D2482" w:rsidRDefault="009D2482" w:rsidP="009D2482">
      <w:pPr>
        <w:pStyle w:val="TH"/>
      </w:pPr>
      <w:r>
        <w:t>Table 8.6.7.3.</w:t>
      </w:r>
      <w:r>
        <w:rPr>
          <w:lang w:val="en-US" w:eastAsia="zh-CN"/>
        </w:rPr>
        <w:t>5</w:t>
      </w:r>
      <w:r>
        <w:t>-</w:t>
      </w:r>
      <w:r>
        <w:rPr>
          <w:lang w:val="en-US" w:eastAsia="zh-CN"/>
        </w:rPr>
        <w:t>1</w:t>
      </w:r>
      <w:r>
        <w:t xml:space="preserve">: application traffic influence </w:t>
      </w:r>
      <w:r>
        <w:rPr>
          <w:lang w:val="en-US" w:eastAsia="zh-CN"/>
        </w:rPr>
        <w:t xml:space="preserve">update </w:t>
      </w:r>
      <w:r>
        <w:t>trigger from EAS response</w:t>
      </w:r>
    </w:p>
    <w:tbl>
      <w:tblPr>
        <w:tblW w:w="8640" w:type="dxa"/>
        <w:jc w:val="center"/>
        <w:tblLayout w:type="fixed"/>
        <w:tblLook w:val="04A0" w:firstRow="1" w:lastRow="0" w:firstColumn="1" w:lastColumn="0" w:noHBand="0" w:noVBand="1"/>
      </w:tblPr>
      <w:tblGrid>
        <w:gridCol w:w="2880"/>
        <w:gridCol w:w="1440"/>
        <w:gridCol w:w="4320"/>
      </w:tblGrid>
      <w:tr w:rsidR="009D2482" w14:paraId="38950641"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393077D6" w14:textId="77777777" w:rsidR="009D2482" w:rsidRDefault="009D2482">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3722443" w14:textId="77777777" w:rsidR="009D2482" w:rsidRDefault="009D2482">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CE5D7D0" w14:textId="77777777" w:rsidR="009D2482" w:rsidRDefault="009D2482">
            <w:pPr>
              <w:pStyle w:val="TAH"/>
            </w:pPr>
            <w:r>
              <w:t>Description</w:t>
            </w:r>
          </w:p>
        </w:tc>
      </w:tr>
      <w:tr w:rsidR="009D2482" w14:paraId="31379802"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481DAE39" w14:textId="77777777" w:rsidR="009D2482" w:rsidRDefault="009D2482">
            <w:pPr>
              <w:pStyle w:val="TAL"/>
            </w:pPr>
            <w:r>
              <w:t>Successful response</w:t>
            </w:r>
          </w:p>
        </w:tc>
        <w:tc>
          <w:tcPr>
            <w:tcW w:w="1440" w:type="dxa"/>
            <w:tcBorders>
              <w:top w:val="single" w:sz="4" w:space="0" w:color="000000"/>
              <w:left w:val="single" w:sz="4" w:space="0" w:color="000000"/>
              <w:bottom w:val="single" w:sz="4" w:space="0" w:color="000000"/>
              <w:right w:val="nil"/>
            </w:tcBorders>
            <w:hideMark/>
          </w:tcPr>
          <w:p w14:paraId="35B1ACE8" w14:textId="77777777" w:rsidR="009D2482" w:rsidRDefault="009D248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C42FED8" w14:textId="52829CE5" w:rsidR="009D2482" w:rsidRDefault="009D2482" w:rsidP="0056003A">
            <w:pPr>
              <w:pStyle w:val="TAL"/>
            </w:pPr>
            <w:r>
              <w:t xml:space="preserve">Indicates that the traffic influence </w:t>
            </w:r>
            <w:del w:id="51" w:author="Huawei-SA6#62-r1" w:date="2024-08-21T17:43:00Z">
              <w:r w:rsidDel="0056003A">
                <w:delText xml:space="preserve">request </w:delText>
              </w:r>
            </w:del>
            <w:r>
              <w:t>was successful.</w:t>
            </w:r>
          </w:p>
        </w:tc>
      </w:tr>
      <w:tr w:rsidR="009D2482" w14:paraId="63ED663D"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3CCF622A" w14:textId="77777777" w:rsidR="009D2482" w:rsidRDefault="009D2482">
            <w:pPr>
              <w:pStyle w:val="TAL"/>
            </w:pPr>
            <w:r>
              <w:t>Failure response</w:t>
            </w:r>
          </w:p>
        </w:tc>
        <w:tc>
          <w:tcPr>
            <w:tcW w:w="1440" w:type="dxa"/>
            <w:tcBorders>
              <w:top w:val="single" w:sz="4" w:space="0" w:color="000000"/>
              <w:left w:val="single" w:sz="4" w:space="0" w:color="000000"/>
              <w:bottom w:val="single" w:sz="4" w:space="0" w:color="000000"/>
              <w:right w:val="nil"/>
            </w:tcBorders>
            <w:hideMark/>
          </w:tcPr>
          <w:p w14:paraId="7AF5AC23" w14:textId="77777777" w:rsidR="009D2482" w:rsidRDefault="009D248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DD9B479" w14:textId="5221934B" w:rsidR="009D2482" w:rsidRDefault="009D2482" w:rsidP="00F13C7F">
            <w:pPr>
              <w:pStyle w:val="TAL"/>
            </w:pPr>
            <w:r>
              <w:t>Indicates that the traffic influence</w:t>
            </w:r>
            <w:del w:id="52" w:author="Huawei-SA6#62-r1" w:date="2024-08-22T05:56:00Z">
              <w:r w:rsidDel="00F13C7F">
                <w:delText xml:space="preserve"> request</w:delText>
              </w:r>
            </w:del>
            <w:r>
              <w:t xml:space="preserve"> has failed.</w:t>
            </w:r>
          </w:p>
        </w:tc>
      </w:tr>
      <w:tr w:rsidR="009D2482" w14:paraId="7032F1FA" w14:textId="77777777" w:rsidTr="009D2482">
        <w:trPr>
          <w:jc w:val="center"/>
        </w:trPr>
        <w:tc>
          <w:tcPr>
            <w:tcW w:w="2880" w:type="dxa"/>
            <w:tcBorders>
              <w:top w:val="single" w:sz="4" w:space="0" w:color="000000"/>
              <w:left w:val="single" w:sz="4" w:space="0" w:color="000000"/>
              <w:bottom w:val="single" w:sz="4" w:space="0" w:color="000000"/>
              <w:right w:val="nil"/>
            </w:tcBorders>
            <w:hideMark/>
          </w:tcPr>
          <w:p w14:paraId="25781BA9" w14:textId="77777777" w:rsidR="009D2482" w:rsidRDefault="009D2482">
            <w:pPr>
              <w:pStyle w:val="TAL"/>
            </w:pPr>
            <w:r>
              <w:t>&gt; Cause</w:t>
            </w:r>
          </w:p>
        </w:tc>
        <w:tc>
          <w:tcPr>
            <w:tcW w:w="1440" w:type="dxa"/>
            <w:tcBorders>
              <w:top w:val="single" w:sz="4" w:space="0" w:color="000000"/>
              <w:left w:val="single" w:sz="4" w:space="0" w:color="000000"/>
              <w:bottom w:val="single" w:sz="4" w:space="0" w:color="000000"/>
              <w:right w:val="nil"/>
            </w:tcBorders>
            <w:hideMark/>
          </w:tcPr>
          <w:p w14:paraId="0BC9F2A5" w14:textId="77777777" w:rsidR="009D2482" w:rsidRDefault="009D2482">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D6E6C05" w14:textId="77777777" w:rsidR="009D2482" w:rsidRDefault="009D2482">
            <w:pPr>
              <w:pStyle w:val="TAL"/>
            </w:pPr>
            <w:r>
              <w:t>Indicates the cause of failure</w:t>
            </w:r>
          </w:p>
        </w:tc>
      </w:tr>
    </w:tbl>
    <w:p w14:paraId="6D79EED1" w14:textId="77777777" w:rsidR="009D2482" w:rsidRDefault="009D2482" w:rsidP="009D2482"/>
    <w:p w14:paraId="6F527974" w14:textId="77777777" w:rsidR="000F4F21" w:rsidRPr="004154BC" w:rsidRDefault="000F4F21" w:rsidP="00D71B24"/>
    <w:bookmarkEnd w:id="7"/>
    <w:bookmarkEnd w:id="8"/>
    <w:bookmarkEnd w:id="11"/>
    <w:bookmarkEnd w:id="12"/>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8580FF" w14:textId="77777777" w:rsidR="007D28B5" w:rsidRDefault="007D28B5">
      <w:r>
        <w:separator/>
      </w:r>
    </w:p>
  </w:endnote>
  <w:endnote w:type="continuationSeparator" w:id="0">
    <w:p w14:paraId="495B63AC" w14:textId="77777777" w:rsidR="007D28B5" w:rsidRDefault="007D28B5">
      <w:r>
        <w:continuationSeparator/>
      </w:r>
    </w:p>
  </w:endnote>
  <w:endnote w:type="continuationNotice" w:id="1">
    <w:p w14:paraId="2123A38D" w14:textId="77777777" w:rsidR="007D28B5" w:rsidRDefault="007D2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07FD1" w14:textId="77777777" w:rsidR="007D28B5" w:rsidRDefault="007D28B5">
      <w:r>
        <w:separator/>
      </w:r>
    </w:p>
  </w:footnote>
  <w:footnote w:type="continuationSeparator" w:id="0">
    <w:p w14:paraId="5EB3F9FF" w14:textId="77777777" w:rsidR="007D28B5" w:rsidRDefault="007D28B5">
      <w:r>
        <w:continuationSeparator/>
      </w:r>
    </w:p>
  </w:footnote>
  <w:footnote w:type="continuationNotice" w:id="1">
    <w:p w14:paraId="16489BCB" w14:textId="77777777" w:rsidR="007D28B5" w:rsidRDefault="007D28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961EB" w:rsidRDefault="008961E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27536CF"/>
    <w:multiLevelType w:val="singleLevel"/>
    <w:tmpl w:val="627536CF"/>
    <w:lvl w:ilvl="0">
      <w:start w:val="1"/>
      <w:numFmt w:val="decimal"/>
      <w:lvlText w:val="%1."/>
      <w:lvlJc w:val="left"/>
      <w:pPr>
        <w:ind w:left="0" w:firstLine="0"/>
      </w:pPr>
    </w:lvl>
  </w:abstractNum>
  <w:abstractNum w:abstractNumId="12"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9"/>
  </w:num>
  <w:num w:numId="4">
    <w:abstractNumId w:val="2"/>
  </w:num>
  <w:num w:numId="5">
    <w:abstractNumId w:val="13"/>
  </w:num>
  <w:num w:numId="6">
    <w:abstractNumId w:val="5"/>
  </w:num>
  <w:num w:numId="7">
    <w:abstractNumId w:val="1"/>
  </w:num>
  <w:num w:numId="8">
    <w:abstractNumId w:val="12"/>
  </w:num>
  <w:num w:numId="9">
    <w:abstractNumId w:val="6"/>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7"/>
  </w:num>
  <w:num w:numId="14">
    <w:abstractNumId w:val="0"/>
  </w:num>
  <w:num w:numId="15">
    <w:abstractNumId w:val="1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
    <w15:presenceInfo w15:providerId="None" w15:userId="Huawei-SA6#62"/>
  </w15:person>
  <w15:person w15:author="Huawei-SA6#62-r1">
    <w15:presenceInfo w15:providerId="None" w15:userId="Huawei-SA6#6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81"/>
    <w:rsid w:val="0000425B"/>
    <w:rsid w:val="00005F21"/>
    <w:rsid w:val="000064BE"/>
    <w:rsid w:val="000077C5"/>
    <w:rsid w:val="00011682"/>
    <w:rsid w:val="0001230C"/>
    <w:rsid w:val="0001343D"/>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592E"/>
    <w:rsid w:val="00055DAB"/>
    <w:rsid w:val="00055EC3"/>
    <w:rsid w:val="00056A8D"/>
    <w:rsid w:val="00057FD2"/>
    <w:rsid w:val="00063D00"/>
    <w:rsid w:val="00064935"/>
    <w:rsid w:val="000652FC"/>
    <w:rsid w:val="000659DA"/>
    <w:rsid w:val="00067647"/>
    <w:rsid w:val="00070D0C"/>
    <w:rsid w:val="0007111F"/>
    <w:rsid w:val="00072B5A"/>
    <w:rsid w:val="000752E3"/>
    <w:rsid w:val="00075374"/>
    <w:rsid w:val="0007552C"/>
    <w:rsid w:val="00075A11"/>
    <w:rsid w:val="0007728E"/>
    <w:rsid w:val="0007799D"/>
    <w:rsid w:val="00082962"/>
    <w:rsid w:val="0008420D"/>
    <w:rsid w:val="00085276"/>
    <w:rsid w:val="00085552"/>
    <w:rsid w:val="000858E2"/>
    <w:rsid w:val="00087AC0"/>
    <w:rsid w:val="00090012"/>
    <w:rsid w:val="00090593"/>
    <w:rsid w:val="00091E64"/>
    <w:rsid w:val="000940F0"/>
    <w:rsid w:val="000951C5"/>
    <w:rsid w:val="00096310"/>
    <w:rsid w:val="000A09CE"/>
    <w:rsid w:val="000A27DD"/>
    <w:rsid w:val="000A2936"/>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E3F"/>
    <w:rsid w:val="000F0FA8"/>
    <w:rsid w:val="000F1DBD"/>
    <w:rsid w:val="000F424A"/>
    <w:rsid w:val="000F4F21"/>
    <w:rsid w:val="000F5D5A"/>
    <w:rsid w:val="000F6695"/>
    <w:rsid w:val="000F6A6D"/>
    <w:rsid w:val="000F7788"/>
    <w:rsid w:val="001019DC"/>
    <w:rsid w:val="00110BDC"/>
    <w:rsid w:val="001148C3"/>
    <w:rsid w:val="001159C0"/>
    <w:rsid w:val="00116CB9"/>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70DD"/>
    <w:rsid w:val="001777AC"/>
    <w:rsid w:val="00180566"/>
    <w:rsid w:val="00180727"/>
    <w:rsid w:val="00181ECA"/>
    <w:rsid w:val="00182195"/>
    <w:rsid w:val="00185D30"/>
    <w:rsid w:val="00190299"/>
    <w:rsid w:val="00190CF3"/>
    <w:rsid w:val="00190E91"/>
    <w:rsid w:val="0019210D"/>
    <w:rsid w:val="00192C46"/>
    <w:rsid w:val="00193C40"/>
    <w:rsid w:val="00193F0C"/>
    <w:rsid w:val="00194580"/>
    <w:rsid w:val="00194649"/>
    <w:rsid w:val="001947CD"/>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24E"/>
    <w:rsid w:val="001F07F3"/>
    <w:rsid w:val="001F2898"/>
    <w:rsid w:val="001F2BA9"/>
    <w:rsid w:val="001F3C9C"/>
    <w:rsid w:val="001F45D6"/>
    <w:rsid w:val="001F5329"/>
    <w:rsid w:val="001F7D4D"/>
    <w:rsid w:val="00201B10"/>
    <w:rsid w:val="00203DEC"/>
    <w:rsid w:val="002050E4"/>
    <w:rsid w:val="0020738C"/>
    <w:rsid w:val="00207557"/>
    <w:rsid w:val="0020788F"/>
    <w:rsid w:val="00207FF5"/>
    <w:rsid w:val="00211962"/>
    <w:rsid w:val="00213878"/>
    <w:rsid w:val="00215ADE"/>
    <w:rsid w:val="0022130A"/>
    <w:rsid w:val="00221333"/>
    <w:rsid w:val="00221901"/>
    <w:rsid w:val="00221A78"/>
    <w:rsid w:val="00222F8D"/>
    <w:rsid w:val="00223610"/>
    <w:rsid w:val="00223F88"/>
    <w:rsid w:val="002247F4"/>
    <w:rsid w:val="002259AA"/>
    <w:rsid w:val="002261BC"/>
    <w:rsid w:val="00230358"/>
    <w:rsid w:val="00230857"/>
    <w:rsid w:val="00231171"/>
    <w:rsid w:val="00232C37"/>
    <w:rsid w:val="00236312"/>
    <w:rsid w:val="00237DE0"/>
    <w:rsid w:val="00237F7E"/>
    <w:rsid w:val="00240EEA"/>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C5567"/>
    <w:rsid w:val="002D10D7"/>
    <w:rsid w:val="002D14A8"/>
    <w:rsid w:val="002D26C1"/>
    <w:rsid w:val="002D59D9"/>
    <w:rsid w:val="002E25A7"/>
    <w:rsid w:val="002E262B"/>
    <w:rsid w:val="002E472E"/>
    <w:rsid w:val="002E482A"/>
    <w:rsid w:val="002E4E58"/>
    <w:rsid w:val="002E63EB"/>
    <w:rsid w:val="002F3B54"/>
    <w:rsid w:val="002F53E2"/>
    <w:rsid w:val="00303644"/>
    <w:rsid w:val="003038D7"/>
    <w:rsid w:val="00305409"/>
    <w:rsid w:val="00307040"/>
    <w:rsid w:val="003118FE"/>
    <w:rsid w:val="00311B81"/>
    <w:rsid w:val="00311BF9"/>
    <w:rsid w:val="00314E09"/>
    <w:rsid w:val="003166AF"/>
    <w:rsid w:val="003167ED"/>
    <w:rsid w:val="00317634"/>
    <w:rsid w:val="003177A9"/>
    <w:rsid w:val="00317C60"/>
    <w:rsid w:val="00320D6D"/>
    <w:rsid w:val="00324348"/>
    <w:rsid w:val="003309F1"/>
    <w:rsid w:val="00335454"/>
    <w:rsid w:val="00336821"/>
    <w:rsid w:val="00336971"/>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32D6"/>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5584"/>
    <w:rsid w:val="003F7312"/>
    <w:rsid w:val="0040087B"/>
    <w:rsid w:val="0040412B"/>
    <w:rsid w:val="00407CD9"/>
    <w:rsid w:val="00410371"/>
    <w:rsid w:val="00410592"/>
    <w:rsid w:val="0041177E"/>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2CC0"/>
    <w:rsid w:val="004641D7"/>
    <w:rsid w:val="0046569E"/>
    <w:rsid w:val="00466531"/>
    <w:rsid w:val="00470139"/>
    <w:rsid w:val="00470AD7"/>
    <w:rsid w:val="00470AFF"/>
    <w:rsid w:val="00470DC4"/>
    <w:rsid w:val="00471F1A"/>
    <w:rsid w:val="00473D98"/>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B0B"/>
    <w:rsid w:val="004A6782"/>
    <w:rsid w:val="004B09CB"/>
    <w:rsid w:val="004B1C3A"/>
    <w:rsid w:val="004B27FB"/>
    <w:rsid w:val="004B39F1"/>
    <w:rsid w:val="004B3FAF"/>
    <w:rsid w:val="004B425D"/>
    <w:rsid w:val="004B7078"/>
    <w:rsid w:val="004B75B7"/>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142"/>
    <w:rsid w:val="004E549D"/>
    <w:rsid w:val="004E6492"/>
    <w:rsid w:val="004E70A0"/>
    <w:rsid w:val="004F1DCF"/>
    <w:rsid w:val="004F2979"/>
    <w:rsid w:val="004F2BB4"/>
    <w:rsid w:val="004F2FBB"/>
    <w:rsid w:val="004F3B82"/>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F7F"/>
    <w:rsid w:val="0052155F"/>
    <w:rsid w:val="00522974"/>
    <w:rsid w:val="00523365"/>
    <w:rsid w:val="005247E2"/>
    <w:rsid w:val="00525C90"/>
    <w:rsid w:val="00526FDA"/>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983"/>
    <w:rsid w:val="00554B20"/>
    <w:rsid w:val="00555ADC"/>
    <w:rsid w:val="00556DB4"/>
    <w:rsid w:val="0055745E"/>
    <w:rsid w:val="0056003A"/>
    <w:rsid w:val="0056300E"/>
    <w:rsid w:val="00565649"/>
    <w:rsid w:val="005672FF"/>
    <w:rsid w:val="00571327"/>
    <w:rsid w:val="0057134A"/>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4A87"/>
    <w:rsid w:val="005B528C"/>
    <w:rsid w:val="005C290D"/>
    <w:rsid w:val="005C2FEA"/>
    <w:rsid w:val="005C58E7"/>
    <w:rsid w:val="005D0D49"/>
    <w:rsid w:val="005D1EAF"/>
    <w:rsid w:val="005D3030"/>
    <w:rsid w:val="005D3CAB"/>
    <w:rsid w:val="005D47E6"/>
    <w:rsid w:val="005D5185"/>
    <w:rsid w:val="005D74C0"/>
    <w:rsid w:val="005E0AB4"/>
    <w:rsid w:val="005E1219"/>
    <w:rsid w:val="005E133B"/>
    <w:rsid w:val="005E1BD8"/>
    <w:rsid w:val="005E1E3C"/>
    <w:rsid w:val="005E22F2"/>
    <w:rsid w:val="005E2C44"/>
    <w:rsid w:val="005E4DFB"/>
    <w:rsid w:val="005E5244"/>
    <w:rsid w:val="005E75D6"/>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3524"/>
    <w:rsid w:val="006141B3"/>
    <w:rsid w:val="00616976"/>
    <w:rsid w:val="00617107"/>
    <w:rsid w:val="00620351"/>
    <w:rsid w:val="00621117"/>
    <w:rsid w:val="00621188"/>
    <w:rsid w:val="006215A5"/>
    <w:rsid w:val="00621F99"/>
    <w:rsid w:val="00624BB4"/>
    <w:rsid w:val="00624E3F"/>
    <w:rsid w:val="006253B8"/>
    <w:rsid w:val="006257ED"/>
    <w:rsid w:val="006272CF"/>
    <w:rsid w:val="00627A9D"/>
    <w:rsid w:val="00627EA8"/>
    <w:rsid w:val="00630776"/>
    <w:rsid w:val="0063207C"/>
    <w:rsid w:val="006321DA"/>
    <w:rsid w:val="00634499"/>
    <w:rsid w:val="00634A02"/>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F9C"/>
    <w:rsid w:val="006A5379"/>
    <w:rsid w:val="006A6BA1"/>
    <w:rsid w:val="006A72DD"/>
    <w:rsid w:val="006B04CE"/>
    <w:rsid w:val="006B07B9"/>
    <w:rsid w:val="006B2FD5"/>
    <w:rsid w:val="006B46FB"/>
    <w:rsid w:val="006B4D5C"/>
    <w:rsid w:val="006B6C1B"/>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ADA"/>
    <w:rsid w:val="006E5448"/>
    <w:rsid w:val="006E5B2A"/>
    <w:rsid w:val="006E6CA6"/>
    <w:rsid w:val="006E78C2"/>
    <w:rsid w:val="006F32C6"/>
    <w:rsid w:val="006F3A2C"/>
    <w:rsid w:val="006F3F7C"/>
    <w:rsid w:val="006F5B5C"/>
    <w:rsid w:val="006F620B"/>
    <w:rsid w:val="00702F51"/>
    <w:rsid w:val="0070419D"/>
    <w:rsid w:val="00704E8A"/>
    <w:rsid w:val="00705E53"/>
    <w:rsid w:val="00711668"/>
    <w:rsid w:val="00713CC6"/>
    <w:rsid w:val="00715CCE"/>
    <w:rsid w:val="00716AEB"/>
    <w:rsid w:val="0071791A"/>
    <w:rsid w:val="007239C3"/>
    <w:rsid w:val="00725698"/>
    <w:rsid w:val="007256B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5865"/>
    <w:rsid w:val="0075751A"/>
    <w:rsid w:val="0076087E"/>
    <w:rsid w:val="00761900"/>
    <w:rsid w:val="00762667"/>
    <w:rsid w:val="00762FA6"/>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B81"/>
    <w:rsid w:val="00790DAB"/>
    <w:rsid w:val="0079171F"/>
    <w:rsid w:val="007918DC"/>
    <w:rsid w:val="00791DAF"/>
    <w:rsid w:val="00792342"/>
    <w:rsid w:val="007953DD"/>
    <w:rsid w:val="007958AF"/>
    <w:rsid w:val="00796E7A"/>
    <w:rsid w:val="00796F13"/>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8B5"/>
    <w:rsid w:val="007D37E4"/>
    <w:rsid w:val="007D3F61"/>
    <w:rsid w:val="007D6A07"/>
    <w:rsid w:val="007D7BE9"/>
    <w:rsid w:val="007E0A1D"/>
    <w:rsid w:val="007E3048"/>
    <w:rsid w:val="007E3657"/>
    <w:rsid w:val="007E3D70"/>
    <w:rsid w:val="007E5685"/>
    <w:rsid w:val="007E5EE1"/>
    <w:rsid w:val="007E7470"/>
    <w:rsid w:val="007E74DF"/>
    <w:rsid w:val="007E78B1"/>
    <w:rsid w:val="007E7D74"/>
    <w:rsid w:val="007F03A9"/>
    <w:rsid w:val="007F1269"/>
    <w:rsid w:val="007F2834"/>
    <w:rsid w:val="007F3D81"/>
    <w:rsid w:val="007F46D9"/>
    <w:rsid w:val="007F6A2C"/>
    <w:rsid w:val="007F7259"/>
    <w:rsid w:val="0080244C"/>
    <w:rsid w:val="00802C2D"/>
    <w:rsid w:val="008040A8"/>
    <w:rsid w:val="00805590"/>
    <w:rsid w:val="008155FA"/>
    <w:rsid w:val="00816B91"/>
    <w:rsid w:val="008174D1"/>
    <w:rsid w:val="008175F5"/>
    <w:rsid w:val="008179B8"/>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79CC"/>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512D"/>
    <w:rsid w:val="0093525B"/>
    <w:rsid w:val="009368CA"/>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3063"/>
    <w:rsid w:val="009657BC"/>
    <w:rsid w:val="00965B34"/>
    <w:rsid w:val="009662EF"/>
    <w:rsid w:val="00971ADC"/>
    <w:rsid w:val="00973A84"/>
    <w:rsid w:val="00973CE8"/>
    <w:rsid w:val="00975552"/>
    <w:rsid w:val="00975F96"/>
    <w:rsid w:val="00976803"/>
    <w:rsid w:val="00976FA7"/>
    <w:rsid w:val="009777D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10B9"/>
    <w:rsid w:val="009D1B9B"/>
    <w:rsid w:val="009D2482"/>
    <w:rsid w:val="009D3101"/>
    <w:rsid w:val="009D46B7"/>
    <w:rsid w:val="009D6919"/>
    <w:rsid w:val="009D7DEB"/>
    <w:rsid w:val="009D7F0B"/>
    <w:rsid w:val="009E0CBF"/>
    <w:rsid w:val="009E12E1"/>
    <w:rsid w:val="009E3297"/>
    <w:rsid w:val="009E4302"/>
    <w:rsid w:val="009E6AED"/>
    <w:rsid w:val="009E722E"/>
    <w:rsid w:val="009E75B0"/>
    <w:rsid w:val="009F3ECE"/>
    <w:rsid w:val="009F734F"/>
    <w:rsid w:val="00A03A56"/>
    <w:rsid w:val="00A03B95"/>
    <w:rsid w:val="00A04E13"/>
    <w:rsid w:val="00A06F5B"/>
    <w:rsid w:val="00A07535"/>
    <w:rsid w:val="00A07718"/>
    <w:rsid w:val="00A11E07"/>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3AF"/>
    <w:rsid w:val="00A377D5"/>
    <w:rsid w:val="00A37A01"/>
    <w:rsid w:val="00A37A13"/>
    <w:rsid w:val="00A40FEB"/>
    <w:rsid w:val="00A42E7C"/>
    <w:rsid w:val="00A47E70"/>
    <w:rsid w:val="00A47F4C"/>
    <w:rsid w:val="00A500AC"/>
    <w:rsid w:val="00A50CF0"/>
    <w:rsid w:val="00A51FE8"/>
    <w:rsid w:val="00A53407"/>
    <w:rsid w:val="00A53D5F"/>
    <w:rsid w:val="00A53FD1"/>
    <w:rsid w:val="00A54468"/>
    <w:rsid w:val="00A55631"/>
    <w:rsid w:val="00A559BF"/>
    <w:rsid w:val="00A56A26"/>
    <w:rsid w:val="00A56C20"/>
    <w:rsid w:val="00A606A3"/>
    <w:rsid w:val="00A62DBC"/>
    <w:rsid w:val="00A62DEC"/>
    <w:rsid w:val="00A64608"/>
    <w:rsid w:val="00A651C8"/>
    <w:rsid w:val="00A66F68"/>
    <w:rsid w:val="00A6742B"/>
    <w:rsid w:val="00A676D0"/>
    <w:rsid w:val="00A678AF"/>
    <w:rsid w:val="00A67DED"/>
    <w:rsid w:val="00A71094"/>
    <w:rsid w:val="00A726BE"/>
    <w:rsid w:val="00A73C19"/>
    <w:rsid w:val="00A750FC"/>
    <w:rsid w:val="00A75E5C"/>
    <w:rsid w:val="00A762DC"/>
    <w:rsid w:val="00A7671C"/>
    <w:rsid w:val="00A81608"/>
    <w:rsid w:val="00A83372"/>
    <w:rsid w:val="00A864DF"/>
    <w:rsid w:val="00A87765"/>
    <w:rsid w:val="00A927B5"/>
    <w:rsid w:val="00A94B11"/>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933"/>
    <w:rsid w:val="00AC7DD5"/>
    <w:rsid w:val="00AD1CD8"/>
    <w:rsid w:val="00AD2720"/>
    <w:rsid w:val="00AD3364"/>
    <w:rsid w:val="00AD4F76"/>
    <w:rsid w:val="00AD5034"/>
    <w:rsid w:val="00AD5C1B"/>
    <w:rsid w:val="00AD69EF"/>
    <w:rsid w:val="00AD6C4D"/>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84"/>
    <w:rsid w:val="00AF2B91"/>
    <w:rsid w:val="00AF2E25"/>
    <w:rsid w:val="00AF3BDA"/>
    <w:rsid w:val="00AF3DB3"/>
    <w:rsid w:val="00AF4A9D"/>
    <w:rsid w:val="00AF5262"/>
    <w:rsid w:val="00AF6444"/>
    <w:rsid w:val="00AF6C37"/>
    <w:rsid w:val="00B02F14"/>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F55"/>
    <w:rsid w:val="00B54F60"/>
    <w:rsid w:val="00B5561B"/>
    <w:rsid w:val="00B57CF4"/>
    <w:rsid w:val="00B630D2"/>
    <w:rsid w:val="00B6375F"/>
    <w:rsid w:val="00B6390F"/>
    <w:rsid w:val="00B655C2"/>
    <w:rsid w:val="00B658AD"/>
    <w:rsid w:val="00B66C84"/>
    <w:rsid w:val="00B66FBA"/>
    <w:rsid w:val="00B67B97"/>
    <w:rsid w:val="00B74977"/>
    <w:rsid w:val="00B7503B"/>
    <w:rsid w:val="00B75159"/>
    <w:rsid w:val="00B75EC8"/>
    <w:rsid w:val="00B764BD"/>
    <w:rsid w:val="00B7736B"/>
    <w:rsid w:val="00B7796B"/>
    <w:rsid w:val="00B80B2E"/>
    <w:rsid w:val="00B81915"/>
    <w:rsid w:val="00B829A9"/>
    <w:rsid w:val="00B8311D"/>
    <w:rsid w:val="00B840BF"/>
    <w:rsid w:val="00B85C78"/>
    <w:rsid w:val="00B8625D"/>
    <w:rsid w:val="00B906E6"/>
    <w:rsid w:val="00B90B27"/>
    <w:rsid w:val="00B90EB8"/>
    <w:rsid w:val="00B910BB"/>
    <w:rsid w:val="00B95F13"/>
    <w:rsid w:val="00B968C8"/>
    <w:rsid w:val="00B96F01"/>
    <w:rsid w:val="00B97698"/>
    <w:rsid w:val="00B97F22"/>
    <w:rsid w:val="00BA0CA1"/>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7C6"/>
    <w:rsid w:val="00BD5710"/>
    <w:rsid w:val="00BD596B"/>
    <w:rsid w:val="00BD6BB8"/>
    <w:rsid w:val="00BD73F6"/>
    <w:rsid w:val="00BE348F"/>
    <w:rsid w:val="00BE3BF2"/>
    <w:rsid w:val="00BE4292"/>
    <w:rsid w:val="00BE4813"/>
    <w:rsid w:val="00BE4D4D"/>
    <w:rsid w:val="00BE553B"/>
    <w:rsid w:val="00BE7764"/>
    <w:rsid w:val="00BF015A"/>
    <w:rsid w:val="00BF1ED8"/>
    <w:rsid w:val="00BF3174"/>
    <w:rsid w:val="00BF33B4"/>
    <w:rsid w:val="00BF418A"/>
    <w:rsid w:val="00BF42AA"/>
    <w:rsid w:val="00BF5D4B"/>
    <w:rsid w:val="00BF610D"/>
    <w:rsid w:val="00C00EDA"/>
    <w:rsid w:val="00C01460"/>
    <w:rsid w:val="00C01815"/>
    <w:rsid w:val="00C02492"/>
    <w:rsid w:val="00C02530"/>
    <w:rsid w:val="00C02B3D"/>
    <w:rsid w:val="00C03E08"/>
    <w:rsid w:val="00C04C1D"/>
    <w:rsid w:val="00C068A7"/>
    <w:rsid w:val="00C06B2F"/>
    <w:rsid w:val="00C06EF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4120B"/>
    <w:rsid w:val="00C41615"/>
    <w:rsid w:val="00C41A07"/>
    <w:rsid w:val="00C41D46"/>
    <w:rsid w:val="00C4209F"/>
    <w:rsid w:val="00C426D8"/>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6BA2"/>
    <w:rsid w:val="00C759F8"/>
    <w:rsid w:val="00C77328"/>
    <w:rsid w:val="00C777B4"/>
    <w:rsid w:val="00C80DD4"/>
    <w:rsid w:val="00C84119"/>
    <w:rsid w:val="00C865B9"/>
    <w:rsid w:val="00C870F6"/>
    <w:rsid w:val="00C87310"/>
    <w:rsid w:val="00C87A96"/>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C3F"/>
    <w:rsid w:val="00CE1DF4"/>
    <w:rsid w:val="00CE3043"/>
    <w:rsid w:val="00CE5E11"/>
    <w:rsid w:val="00CE61FE"/>
    <w:rsid w:val="00CE68D8"/>
    <w:rsid w:val="00CE6A9F"/>
    <w:rsid w:val="00CF06CC"/>
    <w:rsid w:val="00CF074E"/>
    <w:rsid w:val="00CF18F1"/>
    <w:rsid w:val="00CF394F"/>
    <w:rsid w:val="00CF535A"/>
    <w:rsid w:val="00CF62DB"/>
    <w:rsid w:val="00CF72CE"/>
    <w:rsid w:val="00CF757B"/>
    <w:rsid w:val="00D001DD"/>
    <w:rsid w:val="00D008CC"/>
    <w:rsid w:val="00D00E3C"/>
    <w:rsid w:val="00D0119C"/>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038"/>
    <w:rsid w:val="00D779B2"/>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47C4"/>
    <w:rsid w:val="00DC586B"/>
    <w:rsid w:val="00DC6D12"/>
    <w:rsid w:val="00DC770F"/>
    <w:rsid w:val="00DC78E1"/>
    <w:rsid w:val="00DD006A"/>
    <w:rsid w:val="00DD0E7D"/>
    <w:rsid w:val="00DD59F1"/>
    <w:rsid w:val="00DD5E19"/>
    <w:rsid w:val="00DD5E32"/>
    <w:rsid w:val="00DE2D73"/>
    <w:rsid w:val="00DE34CF"/>
    <w:rsid w:val="00DE4189"/>
    <w:rsid w:val="00DE51F3"/>
    <w:rsid w:val="00DE5627"/>
    <w:rsid w:val="00DE61CC"/>
    <w:rsid w:val="00DE6A53"/>
    <w:rsid w:val="00DF0393"/>
    <w:rsid w:val="00DF2CE0"/>
    <w:rsid w:val="00DF3C03"/>
    <w:rsid w:val="00DF4EE0"/>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5444"/>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7BA"/>
    <w:rsid w:val="00E701A9"/>
    <w:rsid w:val="00E707EB"/>
    <w:rsid w:val="00E71660"/>
    <w:rsid w:val="00E71DF9"/>
    <w:rsid w:val="00E72F47"/>
    <w:rsid w:val="00E744F0"/>
    <w:rsid w:val="00E75705"/>
    <w:rsid w:val="00E77081"/>
    <w:rsid w:val="00E7712E"/>
    <w:rsid w:val="00E82BF6"/>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E126A"/>
    <w:rsid w:val="00EE3CAE"/>
    <w:rsid w:val="00EE6A7E"/>
    <w:rsid w:val="00EE7D7C"/>
    <w:rsid w:val="00EF079D"/>
    <w:rsid w:val="00EF0AAF"/>
    <w:rsid w:val="00EF1356"/>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3C7F"/>
    <w:rsid w:val="00F14774"/>
    <w:rsid w:val="00F14D14"/>
    <w:rsid w:val="00F15D4A"/>
    <w:rsid w:val="00F17886"/>
    <w:rsid w:val="00F17D28"/>
    <w:rsid w:val="00F17D31"/>
    <w:rsid w:val="00F17FE8"/>
    <w:rsid w:val="00F20292"/>
    <w:rsid w:val="00F2139C"/>
    <w:rsid w:val="00F224CF"/>
    <w:rsid w:val="00F23833"/>
    <w:rsid w:val="00F24841"/>
    <w:rsid w:val="00F25D98"/>
    <w:rsid w:val="00F300FB"/>
    <w:rsid w:val="00F3053E"/>
    <w:rsid w:val="00F305CE"/>
    <w:rsid w:val="00F31924"/>
    <w:rsid w:val="00F333ED"/>
    <w:rsid w:val="00F33891"/>
    <w:rsid w:val="00F338DA"/>
    <w:rsid w:val="00F36B32"/>
    <w:rsid w:val="00F37579"/>
    <w:rsid w:val="00F40034"/>
    <w:rsid w:val="00F40836"/>
    <w:rsid w:val="00F44D8E"/>
    <w:rsid w:val="00F44E38"/>
    <w:rsid w:val="00F47D37"/>
    <w:rsid w:val="00F47D61"/>
    <w:rsid w:val="00F51B38"/>
    <w:rsid w:val="00F52C6C"/>
    <w:rsid w:val="00F55A3F"/>
    <w:rsid w:val="00F55EF6"/>
    <w:rsid w:val="00F560EC"/>
    <w:rsid w:val="00F56DB3"/>
    <w:rsid w:val="00F57BBE"/>
    <w:rsid w:val="00F64641"/>
    <w:rsid w:val="00F65055"/>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75D8"/>
    <w:rsid w:val="00FB2D7F"/>
    <w:rsid w:val="00FB60C8"/>
    <w:rsid w:val="00FB6386"/>
    <w:rsid w:val="00FB733A"/>
    <w:rsid w:val="00FB7A47"/>
    <w:rsid w:val="00FB7CB9"/>
    <w:rsid w:val="00FC0EA2"/>
    <w:rsid w:val="00FC2116"/>
    <w:rsid w:val="00FC2A64"/>
    <w:rsid w:val="00FC2F91"/>
    <w:rsid w:val="00FC3E4F"/>
    <w:rsid w:val="00FC77FC"/>
    <w:rsid w:val="00FD05A8"/>
    <w:rsid w:val="00FD604F"/>
    <w:rsid w:val="00FD65B0"/>
    <w:rsid w:val="00FD75DB"/>
    <w:rsid w:val="00FE071E"/>
    <w:rsid w:val="00FE0E90"/>
    <w:rsid w:val="00FE19F1"/>
    <w:rsid w:val="00FE447D"/>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6B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Char">
    <w:name w:val="标题 5 Char"/>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har">
    <w:name w:val="批注文字 Char"/>
    <w:basedOn w:val="a0"/>
    <w:link w:val="ac"/>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1">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Char">
    <w:name w:val="标题 3 Char"/>
    <w:link w:val="3"/>
    <w:rsid w:val="00876361"/>
    <w:rPr>
      <w:rFonts w:ascii="Arial" w:hAnsi="Arial"/>
      <w:sz w:val="28"/>
      <w:lang w:val="en-GB" w:eastAsia="en-US"/>
    </w:rPr>
  </w:style>
  <w:style w:type="paragraph" w:styleId="af2">
    <w:name w:val="List Paragraph"/>
    <w:basedOn w:val="a"/>
    <w:uiPriority w:val="34"/>
    <w:qFormat/>
    <w:rsid w:val="00E208E2"/>
    <w:pPr>
      <w:ind w:left="720"/>
      <w:contextualSpacing/>
    </w:pPr>
  </w:style>
  <w:style w:type="character" w:styleId="af3">
    <w:name w:val="Emphasis"/>
    <w:basedOn w:val="a0"/>
    <w:qFormat/>
    <w:rsid w:val="00B52439"/>
    <w:rPr>
      <w:i/>
      <w:iCs/>
    </w:rPr>
  </w:style>
  <w:style w:type="character" w:customStyle="1" w:styleId="6Char">
    <w:name w:val="标题 6 Char"/>
    <w:link w:val="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431777388">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39982320">
      <w:bodyDiv w:val="1"/>
      <w:marLeft w:val="0"/>
      <w:marRight w:val="0"/>
      <w:marTop w:val="0"/>
      <w:marBottom w:val="0"/>
      <w:divBdr>
        <w:top w:val="none" w:sz="0" w:space="0" w:color="auto"/>
        <w:left w:val="none" w:sz="0" w:space="0" w:color="auto"/>
        <w:bottom w:val="none" w:sz="0" w:space="0" w:color="auto"/>
        <w:right w:val="none" w:sz="0" w:space="0" w:color="auto"/>
      </w:divBdr>
    </w:div>
    <w:div w:id="820198635">
      <w:bodyDiv w:val="1"/>
      <w:marLeft w:val="0"/>
      <w:marRight w:val="0"/>
      <w:marTop w:val="0"/>
      <w:marBottom w:val="0"/>
      <w:divBdr>
        <w:top w:val="none" w:sz="0" w:space="0" w:color="auto"/>
        <w:left w:val="none" w:sz="0" w:space="0" w:color="auto"/>
        <w:bottom w:val="none" w:sz="0" w:space="0" w:color="auto"/>
        <w:right w:val="none" w:sz="0" w:space="0" w:color="auto"/>
      </w:divBdr>
    </w:div>
    <w:div w:id="850681902">
      <w:bodyDiv w:val="1"/>
      <w:marLeft w:val="0"/>
      <w:marRight w:val="0"/>
      <w:marTop w:val="0"/>
      <w:marBottom w:val="0"/>
      <w:divBdr>
        <w:top w:val="none" w:sz="0" w:space="0" w:color="auto"/>
        <w:left w:val="none" w:sz="0" w:space="0" w:color="auto"/>
        <w:bottom w:val="none" w:sz="0" w:space="0" w:color="auto"/>
        <w:right w:val="none" w:sz="0" w:space="0" w:color="auto"/>
      </w:divBdr>
    </w:div>
    <w:div w:id="860320606">
      <w:bodyDiv w:val="1"/>
      <w:marLeft w:val="0"/>
      <w:marRight w:val="0"/>
      <w:marTop w:val="0"/>
      <w:marBottom w:val="0"/>
      <w:divBdr>
        <w:top w:val="none" w:sz="0" w:space="0" w:color="auto"/>
        <w:left w:val="none" w:sz="0" w:space="0" w:color="auto"/>
        <w:bottom w:val="none" w:sz="0" w:space="0" w:color="auto"/>
        <w:right w:val="none" w:sz="0" w:space="0" w:color="auto"/>
      </w:divBdr>
    </w:div>
    <w:div w:id="1078407395">
      <w:bodyDiv w:val="1"/>
      <w:marLeft w:val="0"/>
      <w:marRight w:val="0"/>
      <w:marTop w:val="0"/>
      <w:marBottom w:val="0"/>
      <w:divBdr>
        <w:top w:val="none" w:sz="0" w:space="0" w:color="auto"/>
        <w:left w:val="none" w:sz="0" w:space="0" w:color="auto"/>
        <w:bottom w:val="none" w:sz="0" w:space="0" w:color="auto"/>
        <w:right w:val="none" w:sz="0" w:space="0" w:color="auto"/>
      </w:divBdr>
    </w:div>
    <w:div w:id="1191069252">
      <w:bodyDiv w:val="1"/>
      <w:marLeft w:val="0"/>
      <w:marRight w:val="0"/>
      <w:marTop w:val="0"/>
      <w:marBottom w:val="0"/>
      <w:divBdr>
        <w:top w:val="none" w:sz="0" w:space="0" w:color="auto"/>
        <w:left w:val="none" w:sz="0" w:space="0" w:color="auto"/>
        <w:bottom w:val="none" w:sz="0" w:space="0" w:color="auto"/>
        <w:right w:val="none" w:sz="0" w:space="0" w:color="auto"/>
      </w:divBdr>
    </w:div>
    <w:div w:id="1301307008">
      <w:bodyDiv w:val="1"/>
      <w:marLeft w:val="0"/>
      <w:marRight w:val="0"/>
      <w:marTop w:val="0"/>
      <w:marBottom w:val="0"/>
      <w:divBdr>
        <w:top w:val="none" w:sz="0" w:space="0" w:color="auto"/>
        <w:left w:val="none" w:sz="0" w:space="0" w:color="auto"/>
        <w:bottom w:val="none" w:sz="0" w:space="0" w:color="auto"/>
        <w:right w:val="none" w:sz="0" w:space="0" w:color="auto"/>
      </w:divBdr>
    </w:div>
    <w:div w:id="1541698333">
      <w:bodyDiv w:val="1"/>
      <w:marLeft w:val="0"/>
      <w:marRight w:val="0"/>
      <w:marTop w:val="0"/>
      <w:marBottom w:val="0"/>
      <w:divBdr>
        <w:top w:val="none" w:sz="0" w:space="0" w:color="auto"/>
        <w:left w:val="none" w:sz="0" w:space="0" w:color="auto"/>
        <w:bottom w:val="none" w:sz="0" w:space="0" w:color="auto"/>
        <w:right w:val="none" w:sz="0" w:space="0" w:color="auto"/>
      </w:divBdr>
    </w:div>
    <w:div w:id="1613247516">
      <w:bodyDiv w:val="1"/>
      <w:marLeft w:val="0"/>
      <w:marRight w:val="0"/>
      <w:marTop w:val="0"/>
      <w:marBottom w:val="0"/>
      <w:divBdr>
        <w:top w:val="none" w:sz="0" w:space="0" w:color="auto"/>
        <w:left w:val="none" w:sz="0" w:space="0" w:color="auto"/>
        <w:bottom w:val="none" w:sz="0" w:space="0" w:color="auto"/>
        <w:right w:val="none" w:sz="0" w:space="0" w:color="auto"/>
      </w:divBdr>
    </w:div>
    <w:div w:id="189932338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0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51287-C369-4601-AF1A-66F6ABD96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3227</Words>
  <Characters>16977</Characters>
  <Application>Microsoft Office Word</Application>
  <DocSecurity>0</DocSecurity>
  <Lines>141</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Huawei-SA6#62-r1</cp:lastModifiedBy>
  <cp:revision>2</cp:revision>
  <cp:lastPrinted>1899-12-31T23:00:00Z</cp:lastPrinted>
  <dcterms:created xsi:type="dcterms:W3CDTF">2024-08-21T21:59:00Z</dcterms:created>
  <dcterms:modified xsi:type="dcterms:W3CDTF">2024-08-21T21:59:00Z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(3)rcVPrT9yDfPy1rK0P1pa9eIiAvD4KgF7JV7ax2YTcmDLNH8L+tOPfvas3VXjpCzHbewJiUEa
m0e9OnG+z0AqSmfECCPKxgdA/rFGLZEZMT/458HdJ2O++YZdL56q9G60t0WKY79h8eGAhGD5
XXN5hkySdspcQ1mc/g5Cu/8aQwS2+HVJL6N7pWlFo44ksX4ZluAgIuk7B0OCL3n1CRBq4OTt
V+7dJGkojFWCXXD1Wm</vt:lpwstr>
  </property>
  <property fmtid="{D5CDD505-2E9C-101B-9397-08002B2CF9AE}" pid="22" name="_2015_ms_pID_7253431">
    <vt:lpwstr>TK5ojUdj3NBbL3xYaUyujjGwSKPY6pQYdaJvVTWiPj/Jkvo972ns3y
cMGPFQSx1+sfpOs1JaSiL6GgfnEG3smfTfZGbFFmMvmaihOfkdkp0oyoPB9v9XoErhEjlkCm
gGDu1v6hUDNDuNt7+t+CSD8ZTsCEx/f6ntPNkNfsuH7p9nmIENiTG5pNEmfQ120gPBADyR9+
SyoTpl20TiXINcflD/JDxs4g16DQM1e90WH8</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1721569455</vt:lpwstr>
  </property>
</Properties>
</file>